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6BCDD" w14:textId="6467102E"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705040" w:rsidRPr="00705040">
        <w:rPr>
          <w:b/>
          <w:i/>
          <w:noProof/>
          <w:sz w:val="28"/>
        </w:rPr>
        <w:t>S5-236682</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705040" w14:paraId="0F66EDC5" w14:textId="77777777" w:rsidTr="00F81FA6">
        <w:tc>
          <w:tcPr>
            <w:tcW w:w="9641" w:type="dxa"/>
            <w:gridSpan w:val="9"/>
            <w:tcBorders>
              <w:left w:val="single" w:sz="4" w:space="0" w:color="auto"/>
              <w:right w:val="single" w:sz="4" w:space="0" w:color="auto"/>
            </w:tcBorders>
          </w:tcPr>
          <w:p w14:paraId="31045CC0" w14:textId="77777777" w:rsidR="00705040" w:rsidRDefault="00705040" w:rsidP="00F81FA6">
            <w:pPr>
              <w:pStyle w:val="CRCoverPage"/>
              <w:spacing w:after="0"/>
              <w:jc w:val="center"/>
              <w:rPr>
                <w:noProof/>
              </w:rPr>
            </w:pPr>
            <w:r>
              <w:rPr>
                <w:b/>
                <w:noProof/>
                <w:sz w:val="32"/>
              </w:rPr>
              <w:t>CHANGE REQUEST</w:t>
            </w:r>
          </w:p>
        </w:tc>
      </w:tr>
      <w:tr w:rsidR="00705040" w14:paraId="287B80F3" w14:textId="77777777" w:rsidTr="00F81FA6">
        <w:tc>
          <w:tcPr>
            <w:tcW w:w="9641" w:type="dxa"/>
            <w:gridSpan w:val="9"/>
            <w:tcBorders>
              <w:left w:val="single" w:sz="4" w:space="0" w:color="auto"/>
              <w:right w:val="single" w:sz="4" w:space="0" w:color="auto"/>
            </w:tcBorders>
          </w:tcPr>
          <w:p w14:paraId="7ABC64FF" w14:textId="77777777" w:rsidR="00705040" w:rsidRDefault="00705040" w:rsidP="00F81FA6">
            <w:pPr>
              <w:pStyle w:val="CRCoverPage"/>
              <w:spacing w:after="0"/>
              <w:rPr>
                <w:noProof/>
                <w:sz w:val="8"/>
                <w:szCs w:val="8"/>
              </w:rPr>
            </w:pPr>
          </w:p>
        </w:tc>
      </w:tr>
      <w:tr w:rsidR="00705040" w14:paraId="4A2339AF" w14:textId="77777777" w:rsidTr="00F81FA6">
        <w:tc>
          <w:tcPr>
            <w:tcW w:w="142" w:type="dxa"/>
            <w:tcBorders>
              <w:left w:val="single" w:sz="4" w:space="0" w:color="auto"/>
            </w:tcBorders>
          </w:tcPr>
          <w:p w14:paraId="250EBCED" w14:textId="77777777" w:rsidR="00705040" w:rsidRDefault="00705040" w:rsidP="00F81FA6">
            <w:pPr>
              <w:pStyle w:val="CRCoverPage"/>
              <w:spacing w:after="0"/>
              <w:jc w:val="right"/>
              <w:rPr>
                <w:noProof/>
              </w:rPr>
            </w:pPr>
          </w:p>
        </w:tc>
        <w:tc>
          <w:tcPr>
            <w:tcW w:w="1559" w:type="dxa"/>
            <w:shd w:val="pct30" w:color="FFFF00" w:fill="auto"/>
          </w:tcPr>
          <w:p w14:paraId="417290FC" w14:textId="77777777" w:rsidR="00705040" w:rsidRPr="00410371" w:rsidRDefault="00705040" w:rsidP="00F81FA6">
            <w:pPr>
              <w:pStyle w:val="CRCoverPage"/>
              <w:spacing w:after="0"/>
              <w:jc w:val="right"/>
              <w:rPr>
                <w:b/>
                <w:noProof/>
                <w:sz w:val="28"/>
                <w:lang w:eastAsia="zh-CN"/>
              </w:rPr>
            </w:pPr>
            <w:r w:rsidRPr="00FF6076">
              <w:rPr>
                <w:b/>
                <w:noProof/>
                <w:sz w:val="28"/>
                <w:lang w:eastAsia="zh-CN"/>
              </w:rPr>
              <w:t>28.105</w:t>
            </w:r>
          </w:p>
        </w:tc>
        <w:tc>
          <w:tcPr>
            <w:tcW w:w="709" w:type="dxa"/>
          </w:tcPr>
          <w:p w14:paraId="6330F8EC" w14:textId="77777777" w:rsidR="00705040" w:rsidRDefault="00705040" w:rsidP="00F81FA6">
            <w:pPr>
              <w:pStyle w:val="CRCoverPage"/>
              <w:spacing w:after="0"/>
              <w:jc w:val="center"/>
              <w:rPr>
                <w:noProof/>
              </w:rPr>
            </w:pPr>
            <w:r>
              <w:rPr>
                <w:b/>
                <w:noProof/>
                <w:sz w:val="28"/>
              </w:rPr>
              <w:t>CR</w:t>
            </w:r>
          </w:p>
        </w:tc>
        <w:tc>
          <w:tcPr>
            <w:tcW w:w="1276" w:type="dxa"/>
            <w:shd w:val="pct30" w:color="FFFF00" w:fill="auto"/>
          </w:tcPr>
          <w:p w14:paraId="68CA6CB8" w14:textId="77777777" w:rsidR="00705040" w:rsidRPr="00410371" w:rsidRDefault="00705040" w:rsidP="00F81FA6">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38B9B9C4" w14:textId="77777777" w:rsidR="00705040" w:rsidRDefault="00705040" w:rsidP="00F81FA6">
            <w:pPr>
              <w:pStyle w:val="CRCoverPage"/>
              <w:tabs>
                <w:tab w:val="right" w:pos="625"/>
              </w:tabs>
              <w:spacing w:after="0"/>
              <w:jc w:val="center"/>
              <w:rPr>
                <w:noProof/>
              </w:rPr>
            </w:pPr>
            <w:r>
              <w:rPr>
                <w:b/>
                <w:bCs/>
                <w:noProof/>
                <w:sz w:val="28"/>
              </w:rPr>
              <w:t>rev</w:t>
            </w:r>
          </w:p>
        </w:tc>
        <w:tc>
          <w:tcPr>
            <w:tcW w:w="992" w:type="dxa"/>
            <w:shd w:val="pct30" w:color="FFFF00" w:fill="auto"/>
          </w:tcPr>
          <w:p w14:paraId="481875C2" w14:textId="77777777" w:rsidR="00705040" w:rsidRPr="00410371" w:rsidRDefault="00705040" w:rsidP="00F81FA6">
            <w:pPr>
              <w:pStyle w:val="CRCoverPage"/>
              <w:spacing w:after="0"/>
              <w:jc w:val="center"/>
              <w:rPr>
                <w:b/>
                <w:noProof/>
              </w:rPr>
            </w:pPr>
            <w:r>
              <w:t>-</w:t>
            </w:r>
          </w:p>
        </w:tc>
        <w:tc>
          <w:tcPr>
            <w:tcW w:w="2410" w:type="dxa"/>
          </w:tcPr>
          <w:p w14:paraId="6D6A8058" w14:textId="77777777" w:rsidR="00705040" w:rsidRDefault="00705040" w:rsidP="00F81F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CAAD40" w14:textId="77777777" w:rsidR="00705040" w:rsidRPr="00FF6076" w:rsidRDefault="00705040" w:rsidP="00F81FA6">
            <w:pPr>
              <w:pStyle w:val="CRCoverPage"/>
              <w:spacing w:after="0"/>
              <w:jc w:val="center"/>
              <w:rPr>
                <w:b/>
                <w:noProof/>
                <w:sz w:val="28"/>
                <w:lang w:eastAsia="zh-CN"/>
              </w:rPr>
            </w:pPr>
            <w:r w:rsidRPr="00FF6076">
              <w:rPr>
                <w:b/>
                <w:noProof/>
                <w:sz w:val="28"/>
                <w:lang w:eastAsia="zh-CN"/>
              </w:rPr>
              <w:t>18.1.0</w:t>
            </w:r>
          </w:p>
        </w:tc>
        <w:tc>
          <w:tcPr>
            <w:tcW w:w="143" w:type="dxa"/>
            <w:tcBorders>
              <w:right w:val="single" w:sz="4" w:space="0" w:color="auto"/>
            </w:tcBorders>
          </w:tcPr>
          <w:p w14:paraId="5F653EB3" w14:textId="77777777" w:rsidR="00705040" w:rsidRDefault="00705040" w:rsidP="00F81FA6">
            <w:pPr>
              <w:pStyle w:val="CRCoverPage"/>
              <w:spacing w:after="0"/>
              <w:rPr>
                <w:noProof/>
              </w:rPr>
            </w:pPr>
          </w:p>
        </w:tc>
      </w:tr>
      <w:tr w:rsidR="00705040" w14:paraId="04AF073C" w14:textId="77777777" w:rsidTr="00F81FA6">
        <w:tc>
          <w:tcPr>
            <w:tcW w:w="9641" w:type="dxa"/>
            <w:gridSpan w:val="9"/>
            <w:tcBorders>
              <w:left w:val="single" w:sz="4" w:space="0" w:color="auto"/>
              <w:right w:val="single" w:sz="4" w:space="0" w:color="auto"/>
            </w:tcBorders>
          </w:tcPr>
          <w:p w14:paraId="4468D48D" w14:textId="77777777" w:rsidR="00705040" w:rsidRDefault="00705040" w:rsidP="00F81FA6">
            <w:pPr>
              <w:pStyle w:val="CRCoverPage"/>
              <w:spacing w:after="0"/>
              <w:rPr>
                <w:noProof/>
              </w:rPr>
            </w:pPr>
          </w:p>
        </w:tc>
      </w:tr>
      <w:tr w:rsidR="00705040" w14:paraId="4674B685" w14:textId="77777777" w:rsidTr="00F81FA6">
        <w:tc>
          <w:tcPr>
            <w:tcW w:w="9641" w:type="dxa"/>
            <w:gridSpan w:val="9"/>
            <w:tcBorders>
              <w:top w:val="single" w:sz="4" w:space="0" w:color="auto"/>
            </w:tcBorders>
          </w:tcPr>
          <w:p w14:paraId="49B52C63" w14:textId="77777777" w:rsidR="00705040" w:rsidRPr="00F25D98" w:rsidRDefault="00705040" w:rsidP="00F81FA6">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705040" w14:paraId="184DADFC" w14:textId="77777777" w:rsidTr="00F81FA6">
        <w:tc>
          <w:tcPr>
            <w:tcW w:w="9641" w:type="dxa"/>
            <w:gridSpan w:val="9"/>
          </w:tcPr>
          <w:p w14:paraId="068ADD05" w14:textId="77777777" w:rsidR="00705040" w:rsidRDefault="00705040" w:rsidP="00F81FA6">
            <w:pPr>
              <w:pStyle w:val="CRCoverPage"/>
              <w:spacing w:after="0"/>
              <w:rPr>
                <w:noProof/>
                <w:sz w:val="8"/>
                <w:szCs w:val="8"/>
              </w:rPr>
            </w:pPr>
          </w:p>
        </w:tc>
      </w:tr>
    </w:tbl>
    <w:p w14:paraId="7718539E" w14:textId="77777777" w:rsidR="00705040" w:rsidRDefault="00705040" w:rsidP="007050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5040" w14:paraId="6C8BF81C" w14:textId="77777777" w:rsidTr="00F81FA6">
        <w:tc>
          <w:tcPr>
            <w:tcW w:w="2835" w:type="dxa"/>
          </w:tcPr>
          <w:p w14:paraId="7B4CC1A4" w14:textId="77777777" w:rsidR="00705040" w:rsidRDefault="00705040" w:rsidP="00F81FA6">
            <w:pPr>
              <w:pStyle w:val="CRCoverPage"/>
              <w:tabs>
                <w:tab w:val="right" w:pos="2751"/>
              </w:tabs>
              <w:spacing w:after="0"/>
              <w:rPr>
                <w:b/>
                <w:i/>
                <w:noProof/>
              </w:rPr>
            </w:pPr>
            <w:r>
              <w:rPr>
                <w:b/>
                <w:i/>
                <w:noProof/>
              </w:rPr>
              <w:t>Proposed change affects:</w:t>
            </w:r>
          </w:p>
        </w:tc>
        <w:tc>
          <w:tcPr>
            <w:tcW w:w="1418" w:type="dxa"/>
          </w:tcPr>
          <w:p w14:paraId="4AADAA7C" w14:textId="77777777" w:rsidR="00705040" w:rsidRDefault="00705040" w:rsidP="00F81F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724545" w14:textId="77777777" w:rsidR="00705040" w:rsidRDefault="00705040" w:rsidP="00F81FA6">
            <w:pPr>
              <w:pStyle w:val="CRCoverPage"/>
              <w:spacing w:after="0"/>
              <w:jc w:val="center"/>
              <w:rPr>
                <w:b/>
                <w:caps/>
                <w:noProof/>
              </w:rPr>
            </w:pPr>
          </w:p>
        </w:tc>
        <w:tc>
          <w:tcPr>
            <w:tcW w:w="709" w:type="dxa"/>
            <w:tcBorders>
              <w:left w:val="single" w:sz="4" w:space="0" w:color="auto"/>
            </w:tcBorders>
          </w:tcPr>
          <w:p w14:paraId="51D822F6" w14:textId="77777777" w:rsidR="00705040" w:rsidRDefault="00705040" w:rsidP="00F81F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C2085D" w14:textId="77777777" w:rsidR="00705040" w:rsidRDefault="00705040" w:rsidP="00F81FA6">
            <w:pPr>
              <w:pStyle w:val="CRCoverPage"/>
              <w:spacing w:after="0"/>
              <w:jc w:val="center"/>
              <w:rPr>
                <w:b/>
                <w:caps/>
                <w:noProof/>
              </w:rPr>
            </w:pPr>
          </w:p>
        </w:tc>
        <w:tc>
          <w:tcPr>
            <w:tcW w:w="2126" w:type="dxa"/>
          </w:tcPr>
          <w:p w14:paraId="0DC7BF31" w14:textId="77777777" w:rsidR="00705040" w:rsidRDefault="00705040" w:rsidP="00F81F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FE6164" w14:textId="77777777" w:rsidR="00705040" w:rsidRDefault="00705040" w:rsidP="00F81FA6">
            <w:pPr>
              <w:pStyle w:val="CRCoverPage"/>
              <w:spacing w:after="0"/>
              <w:jc w:val="center"/>
              <w:rPr>
                <w:b/>
                <w:caps/>
                <w:noProof/>
              </w:rPr>
            </w:pPr>
            <w:r>
              <w:rPr>
                <w:b/>
                <w:caps/>
                <w:noProof/>
              </w:rPr>
              <w:t>X</w:t>
            </w:r>
          </w:p>
        </w:tc>
        <w:tc>
          <w:tcPr>
            <w:tcW w:w="1418" w:type="dxa"/>
            <w:tcBorders>
              <w:left w:val="nil"/>
            </w:tcBorders>
          </w:tcPr>
          <w:p w14:paraId="33EB01B6" w14:textId="77777777" w:rsidR="00705040" w:rsidRDefault="00705040" w:rsidP="00F81F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D686D" w14:textId="77777777" w:rsidR="00705040" w:rsidRDefault="00705040" w:rsidP="00F81FA6">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A43A4" w:rsidR="001E41F3" w:rsidRDefault="00000000">
            <w:pPr>
              <w:pStyle w:val="CRCoverPage"/>
              <w:spacing w:after="0"/>
              <w:ind w:left="100"/>
              <w:rPr>
                <w:noProof/>
              </w:rPr>
            </w:pPr>
            <w:fldSimple w:instr=" DOCPROPERTY  CrTitle  \* MERGEFORMAT ">
              <w:r w:rsidR="002640DD">
                <w:t>&lt;Title&gt;</w:t>
              </w:r>
            </w:fldSimple>
            <w:r w:rsidR="00993779">
              <w:t xml:space="preserve"> </w:t>
            </w:r>
            <w:r w:rsidR="00993779" w:rsidRPr="00993779">
              <w:t xml:space="preserve">Rel-18 Input to </w:t>
            </w:r>
            <w:proofErr w:type="spellStart"/>
            <w:r w:rsidR="00993779" w:rsidRPr="00993779">
              <w:t>DraftCR</w:t>
            </w:r>
            <w:proofErr w:type="spellEnd"/>
            <w:r w:rsidR="00993779" w:rsidRPr="00993779">
              <w:t xml:space="preserve"> Add new use case of ML entity exposure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5040" w14:paraId="46D5D7C2" w14:textId="77777777" w:rsidTr="00547111">
        <w:tc>
          <w:tcPr>
            <w:tcW w:w="1843" w:type="dxa"/>
            <w:tcBorders>
              <w:left w:val="single" w:sz="4" w:space="0" w:color="auto"/>
            </w:tcBorders>
          </w:tcPr>
          <w:p w14:paraId="45A6C2C4" w14:textId="77777777" w:rsidR="00705040" w:rsidRDefault="00705040" w:rsidP="007050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93ACA3" w:rsidR="00705040" w:rsidRDefault="00705040" w:rsidP="00705040">
            <w:pPr>
              <w:pStyle w:val="CRCoverPage"/>
              <w:spacing w:after="0"/>
              <w:ind w:left="100"/>
              <w:rPr>
                <w:noProof/>
              </w:rPr>
            </w:pPr>
            <w:r>
              <w:rPr>
                <w:rFonts w:cs="Arial"/>
                <w:color w:val="000000"/>
                <w:sz w:val="18"/>
                <w:szCs w:val="18"/>
              </w:rPr>
              <w:t>China Mobile Com. Corporation</w:t>
            </w:r>
          </w:p>
        </w:tc>
      </w:tr>
      <w:tr w:rsidR="00705040" w14:paraId="4196B218" w14:textId="77777777" w:rsidTr="00547111">
        <w:tc>
          <w:tcPr>
            <w:tcW w:w="1843" w:type="dxa"/>
            <w:tcBorders>
              <w:left w:val="single" w:sz="4" w:space="0" w:color="auto"/>
            </w:tcBorders>
          </w:tcPr>
          <w:p w14:paraId="14C300BA" w14:textId="77777777" w:rsidR="00705040" w:rsidRDefault="00705040" w:rsidP="007050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BF177" w:rsidR="00705040" w:rsidRDefault="00705040" w:rsidP="00705040">
            <w:pPr>
              <w:pStyle w:val="CRCoverPage"/>
              <w:spacing w:after="0"/>
              <w:ind w:left="100"/>
              <w:rPr>
                <w:noProof/>
              </w:rPr>
            </w:pPr>
            <w:r>
              <w:t>S5</w:t>
            </w:r>
          </w:p>
        </w:tc>
      </w:tr>
      <w:tr w:rsidR="00705040" w14:paraId="76303739" w14:textId="77777777" w:rsidTr="00547111">
        <w:tc>
          <w:tcPr>
            <w:tcW w:w="1843" w:type="dxa"/>
            <w:tcBorders>
              <w:left w:val="single" w:sz="4" w:space="0" w:color="auto"/>
            </w:tcBorders>
          </w:tcPr>
          <w:p w14:paraId="4D3B1657" w14:textId="77777777" w:rsidR="00705040" w:rsidRDefault="00705040" w:rsidP="00705040">
            <w:pPr>
              <w:pStyle w:val="CRCoverPage"/>
              <w:spacing w:after="0"/>
              <w:rPr>
                <w:b/>
                <w:i/>
                <w:noProof/>
                <w:sz w:val="8"/>
                <w:szCs w:val="8"/>
              </w:rPr>
            </w:pPr>
          </w:p>
        </w:tc>
        <w:tc>
          <w:tcPr>
            <w:tcW w:w="7797" w:type="dxa"/>
            <w:gridSpan w:val="10"/>
            <w:tcBorders>
              <w:right w:val="single" w:sz="4" w:space="0" w:color="auto"/>
            </w:tcBorders>
          </w:tcPr>
          <w:p w14:paraId="6ED4D65A" w14:textId="77777777" w:rsidR="00705040" w:rsidRDefault="00705040" w:rsidP="00705040">
            <w:pPr>
              <w:pStyle w:val="CRCoverPage"/>
              <w:spacing w:after="0"/>
              <w:rPr>
                <w:noProof/>
                <w:sz w:val="8"/>
                <w:szCs w:val="8"/>
              </w:rPr>
            </w:pPr>
          </w:p>
        </w:tc>
      </w:tr>
      <w:tr w:rsidR="00705040" w14:paraId="50563E52" w14:textId="77777777" w:rsidTr="00547111">
        <w:tc>
          <w:tcPr>
            <w:tcW w:w="1843" w:type="dxa"/>
            <w:tcBorders>
              <w:left w:val="single" w:sz="4" w:space="0" w:color="auto"/>
            </w:tcBorders>
          </w:tcPr>
          <w:p w14:paraId="32C381B7" w14:textId="77777777" w:rsidR="00705040" w:rsidRDefault="00705040" w:rsidP="0070504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47746C" w:rsidR="00705040" w:rsidRDefault="00705040" w:rsidP="00705040">
            <w:pPr>
              <w:pStyle w:val="CRCoverPage"/>
              <w:spacing w:after="0"/>
              <w:ind w:left="100"/>
              <w:rPr>
                <w:noProof/>
              </w:rPr>
            </w:pPr>
            <w:r>
              <w:rPr>
                <w:lang w:eastAsia="zh-CN"/>
              </w:rPr>
              <w:t>AIML_MGT</w:t>
            </w:r>
          </w:p>
        </w:tc>
        <w:tc>
          <w:tcPr>
            <w:tcW w:w="567" w:type="dxa"/>
            <w:tcBorders>
              <w:left w:val="nil"/>
            </w:tcBorders>
          </w:tcPr>
          <w:p w14:paraId="61A86BCF" w14:textId="77777777" w:rsidR="00705040" w:rsidRDefault="00705040" w:rsidP="00705040">
            <w:pPr>
              <w:pStyle w:val="CRCoverPage"/>
              <w:spacing w:after="0"/>
              <w:ind w:right="100"/>
              <w:rPr>
                <w:noProof/>
              </w:rPr>
            </w:pPr>
          </w:p>
        </w:tc>
        <w:tc>
          <w:tcPr>
            <w:tcW w:w="1417" w:type="dxa"/>
            <w:gridSpan w:val="3"/>
            <w:tcBorders>
              <w:left w:val="nil"/>
            </w:tcBorders>
          </w:tcPr>
          <w:p w14:paraId="153CBFB1" w14:textId="77777777" w:rsidR="00705040" w:rsidRDefault="00705040" w:rsidP="007050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2267D" w:rsidR="00705040" w:rsidRDefault="00705040" w:rsidP="00705040">
            <w:pPr>
              <w:pStyle w:val="CRCoverPage"/>
              <w:spacing w:after="0"/>
              <w:ind w:left="100"/>
              <w:rPr>
                <w:noProof/>
              </w:rPr>
            </w:pPr>
            <w:r>
              <w:t>2023-10-09</w:t>
            </w:r>
          </w:p>
        </w:tc>
      </w:tr>
      <w:tr w:rsidR="00705040" w14:paraId="690C7843" w14:textId="77777777" w:rsidTr="00547111">
        <w:tc>
          <w:tcPr>
            <w:tcW w:w="1843" w:type="dxa"/>
            <w:tcBorders>
              <w:left w:val="single" w:sz="4" w:space="0" w:color="auto"/>
            </w:tcBorders>
          </w:tcPr>
          <w:p w14:paraId="17A1A642" w14:textId="77777777" w:rsidR="00705040" w:rsidRDefault="00705040" w:rsidP="00705040">
            <w:pPr>
              <w:pStyle w:val="CRCoverPage"/>
              <w:spacing w:after="0"/>
              <w:rPr>
                <w:b/>
                <w:i/>
                <w:noProof/>
                <w:sz w:val="8"/>
                <w:szCs w:val="8"/>
              </w:rPr>
            </w:pPr>
          </w:p>
        </w:tc>
        <w:tc>
          <w:tcPr>
            <w:tcW w:w="1986" w:type="dxa"/>
            <w:gridSpan w:val="4"/>
          </w:tcPr>
          <w:p w14:paraId="2F73FCFB" w14:textId="77777777" w:rsidR="00705040" w:rsidRDefault="00705040" w:rsidP="00705040">
            <w:pPr>
              <w:pStyle w:val="CRCoverPage"/>
              <w:spacing w:after="0"/>
              <w:rPr>
                <w:noProof/>
                <w:sz w:val="8"/>
                <w:szCs w:val="8"/>
              </w:rPr>
            </w:pPr>
          </w:p>
        </w:tc>
        <w:tc>
          <w:tcPr>
            <w:tcW w:w="2267" w:type="dxa"/>
            <w:gridSpan w:val="2"/>
          </w:tcPr>
          <w:p w14:paraId="0FBCFC35" w14:textId="77777777" w:rsidR="00705040" w:rsidRDefault="00705040" w:rsidP="00705040">
            <w:pPr>
              <w:pStyle w:val="CRCoverPage"/>
              <w:spacing w:after="0"/>
              <w:rPr>
                <w:noProof/>
                <w:sz w:val="8"/>
                <w:szCs w:val="8"/>
              </w:rPr>
            </w:pPr>
          </w:p>
        </w:tc>
        <w:tc>
          <w:tcPr>
            <w:tcW w:w="1417" w:type="dxa"/>
            <w:gridSpan w:val="3"/>
          </w:tcPr>
          <w:p w14:paraId="60243A9E" w14:textId="77777777" w:rsidR="00705040" w:rsidRDefault="00705040" w:rsidP="00705040">
            <w:pPr>
              <w:pStyle w:val="CRCoverPage"/>
              <w:spacing w:after="0"/>
              <w:rPr>
                <w:noProof/>
                <w:sz w:val="8"/>
                <w:szCs w:val="8"/>
              </w:rPr>
            </w:pPr>
          </w:p>
        </w:tc>
        <w:tc>
          <w:tcPr>
            <w:tcW w:w="2127" w:type="dxa"/>
            <w:tcBorders>
              <w:right w:val="single" w:sz="4" w:space="0" w:color="auto"/>
            </w:tcBorders>
          </w:tcPr>
          <w:p w14:paraId="68E9B688" w14:textId="77777777" w:rsidR="00705040" w:rsidRDefault="00705040" w:rsidP="00705040">
            <w:pPr>
              <w:pStyle w:val="CRCoverPage"/>
              <w:spacing w:after="0"/>
              <w:rPr>
                <w:noProof/>
                <w:sz w:val="8"/>
                <w:szCs w:val="8"/>
              </w:rPr>
            </w:pPr>
          </w:p>
        </w:tc>
      </w:tr>
      <w:tr w:rsidR="00705040" w14:paraId="13D4AF59" w14:textId="77777777" w:rsidTr="00547111">
        <w:trPr>
          <w:cantSplit/>
        </w:trPr>
        <w:tc>
          <w:tcPr>
            <w:tcW w:w="1843" w:type="dxa"/>
            <w:tcBorders>
              <w:left w:val="single" w:sz="4" w:space="0" w:color="auto"/>
            </w:tcBorders>
          </w:tcPr>
          <w:p w14:paraId="1E6EA205" w14:textId="77777777" w:rsidR="00705040" w:rsidRDefault="00705040" w:rsidP="00705040">
            <w:pPr>
              <w:pStyle w:val="CRCoverPage"/>
              <w:tabs>
                <w:tab w:val="right" w:pos="1759"/>
              </w:tabs>
              <w:spacing w:after="0"/>
              <w:rPr>
                <w:b/>
                <w:i/>
                <w:noProof/>
              </w:rPr>
            </w:pPr>
            <w:r>
              <w:rPr>
                <w:b/>
                <w:i/>
                <w:noProof/>
              </w:rPr>
              <w:t>Category:</w:t>
            </w:r>
          </w:p>
        </w:tc>
        <w:tc>
          <w:tcPr>
            <w:tcW w:w="851" w:type="dxa"/>
            <w:shd w:val="pct30" w:color="FFFF00" w:fill="auto"/>
          </w:tcPr>
          <w:p w14:paraId="154A6113" w14:textId="6211BF2D" w:rsidR="00705040" w:rsidRDefault="00705040" w:rsidP="00705040">
            <w:pPr>
              <w:pStyle w:val="CRCoverPage"/>
              <w:spacing w:after="0"/>
              <w:ind w:left="100" w:right="-609"/>
              <w:rPr>
                <w:b/>
                <w:noProof/>
              </w:rPr>
            </w:pPr>
            <w:r w:rsidRPr="00FF6076">
              <w:rPr>
                <w:b/>
                <w:iCs/>
                <w:noProof/>
                <w:sz w:val="18"/>
              </w:rPr>
              <w:t>B</w:t>
            </w:r>
          </w:p>
        </w:tc>
        <w:tc>
          <w:tcPr>
            <w:tcW w:w="3402" w:type="dxa"/>
            <w:gridSpan w:val="5"/>
            <w:tcBorders>
              <w:left w:val="nil"/>
            </w:tcBorders>
          </w:tcPr>
          <w:p w14:paraId="617AE5C6" w14:textId="77777777" w:rsidR="00705040" w:rsidRDefault="00705040" w:rsidP="00705040">
            <w:pPr>
              <w:pStyle w:val="CRCoverPage"/>
              <w:spacing w:after="0"/>
              <w:rPr>
                <w:noProof/>
              </w:rPr>
            </w:pPr>
          </w:p>
        </w:tc>
        <w:tc>
          <w:tcPr>
            <w:tcW w:w="1417" w:type="dxa"/>
            <w:gridSpan w:val="3"/>
            <w:tcBorders>
              <w:left w:val="nil"/>
            </w:tcBorders>
          </w:tcPr>
          <w:p w14:paraId="42CDCEE5" w14:textId="77777777" w:rsidR="00705040" w:rsidRDefault="00705040" w:rsidP="007050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69CFD4" w:rsidR="00705040" w:rsidRDefault="00705040" w:rsidP="0070504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A75C8" w14:textId="77777777" w:rsidR="00993779" w:rsidRPr="00705040" w:rsidRDefault="00993779" w:rsidP="00993779">
            <w:pPr>
              <w:rPr>
                <w:rFonts w:ascii="Arial" w:hAnsi="Arial"/>
                <w:noProof/>
                <w:lang w:eastAsia="zh-CN"/>
              </w:rPr>
            </w:pPr>
            <w:r w:rsidRPr="00705040">
              <w:rPr>
                <w:rFonts w:ascii="Arial" w:hAnsi="Arial"/>
                <w:noProof/>
                <w:lang w:eastAsia="zh-CN"/>
              </w:rPr>
              <w:t>From an engineering standpoint, ML entity deployment transcends mere loading of the ML entity into the target inference function. Some ML model/entity pre-process is likewise crucial, e.g., building, packaging, format transform, model light-weighted quantification, etc. Though we may not standardize all of those engineering process in 3GPP management system, some of the related management capability is important as we indicated, including ML entity registration/deregistration, discovery, subscription and storage.</w:t>
            </w:r>
          </w:p>
          <w:p w14:paraId="708AA7DE" w14:textId="101EDC2D" w:rsidR="001E41F3" w:rsidRPr="00705040" w:rsidRDefault="00993779" w:rsidP="00705040">
            <w:pPr>
              <w:rPr>
                <w:rFonts w:ascii="Arial" w:hAnsi="Arial"/>
                <w:noProof/>
                <w:lang w:eastAsia="zh-CN"/>
              </w:rPr>
            </w:pPr>
            <w:r w:rsidRPr="00705040">
              <w:rPr>
                <w:rFonts w:ascii="Arial" w:hAnsi="Arial" w:hint="eastAsia"/>
                <w:noProof/>
                <w:lang w:eastAsia="zh-CN"/>
              </w:rPr>
              <w:t>T</w:t>
            </w:r>
            <w:r w:rsidRPr="00705040">
              <w:rPr>
                <w:rFonts w:ascii="Arial" w:hAnsi="Arial"/>
                <w:noProof/>
                <w:lang w:eastAsia="zh-CN"/>
              </w:rPr>
              <w:t xml:space="preserve">he ML deployment phase is an interim phase between the training and inference phase, which is more appropriate to address the management of a ML entity lifecycle. For efficient coordination between those phases, we preliminary recommend to address the </w:t>
            </w:r>
            <w:r w:rsidR="00705040" w:rsidRPr="00705040">
              <w:rPr>
                <w:rFonts w:ascii="Arial" w:hAnsi="Arial"/>
                <w:noProof/>
                <w:lang w:eastAsia="zh-CN"/>
              </w:rPr>
              <w:t>ML entity exposure management</w:t>
            </w:r>
            <w:r w:rsidRPr="00705040">
              <w:rPr>
                <w:rFonts w:ascii="Arial" w:hAnsi="Arial"/>
                <w:noProof/>
                <w:lang w:eastAsia="zh-CN"/>
              </w:rPr>
              <w:t xml:space="preserve"> in deployment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5C11D1" w:rsidR="001E41F3" w:rsidRDefault="00705040">
            <w:pPr>
              <w:pStyle w:val="CRCoverPage"/>
              <w:spacing w:after="0"/>
              <w:ind w:left="100"/>
              <w:rPr>
                <w:noProof/>
                <w:lang w:eastAsia="zh-CN"/>
              </w:rPr>
            </w:pPr>
            <w:r>
              <w:rPr>
                <w:rFonts w:hint="eastAsia"/>
                <w:noProof/>
                <w:lang w:eastAsia="zh-CN"/>
              </w:rPr>
              <w:t>T</w:t>
            </w:r>
            <w:r>
              <w:rPr>
                <w:noProof/>
                <w:lang w:eastAsia="zh-CN"/>
              </w:rPr>
              <w:t xml:space="preserve">he use case and requirement of </w:t>
            </w:r>
            <w:r w:rsidRPr="00993779">
              <w:t>ML entity exposure management</w:t>
            </w:r>
            <w:r>
              <w:t xml:space="preserv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44518" w:rsidR="001E41F3" w:rsidRDefault="00705040">
            <w:pPr>
              <w:pStyle w:val="CRCoverPage"/>
              <w:spacing w:after="0"/>
              <w:ind w:left="100"/>
              <w:rPr>
                <w:noProof/>
              </w:rPr>
            </w:pPr>
            <w:r>
              <w:rPr>
                <w:noProof/>
              </w:rPr>
              <w:t>Nouse case “</w:t>
            </w:r>
            <w:r w:rsidRPr="00993779">
              <w:t>ML entity exposure management</w:t>
            </w:r>
            <w:r>
              <w:rPr>
                <w:noProof/>
              </w:rPr>
              <w:t>”, some of the critical information would not be captured for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B260C" w:rsidR="001E41F3" w:rsidRDefault="003C1883">
            <w:pPr>
              <w:pStyle w:val="CRCoverPage"/>
              <w:spacing w:after="0"/>
              <w:ind w:left="100"/>
              <w:rPr>
                <w:noProof/>
                <w:lang w:eastAsia="zh-CN"/>
              </w:rPr>
            </w:pPr>
            <w:r w:rsidRPr="003C1883">
              <w:rPr>
                <w:noProof/>
                <w:lang w:eastAsia="zh-CN"/>
              </w:rPr>
              <w:t>6.4.x</w:t>
            </w:r>
            <w:r>
              <w:rPr>
                <w:noProof/>
                <w:lang w:eastAsia="zh-CN"/>
              </w:rPr>
              <w:t xml:space="preserve"> (New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05040" w14:paraId="34ACE2EB" w14:textId="77777777" w:rsidTr="00547111">
        <w:tc>
          <w:tcPr>
            <w:tcW w:w="2694" w:type="dxa"/>
            <w:gridSpan w:val="2"/>
            <w:tcBorders>
              <w:left w:val="single" w:sz="4" w:space="0" w:color="auto"/>
            </w:tcBorders>
          </w:tcPr>
          <w:p w14:paraId="571382F3" w14:textId="77777777" w:rsidR="00705040" w:rsidRDefault="00705040" w:rsidP="007050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5040" w:rsidRDefault="00705040" w:rsidP="00705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856333" w:rsidR="00705040" w:rsidRDefault="00705040" w:rsidP="00705040">
            <w:pPr>
              <w:pStyle w:val="CRCoverPage"/>
              <w:spacing w:after="0"/>
              <w:jc w:val="center"/>
              <w:rPr>
                <w:b/>
                <w:caps/>
                <w:noProof/>
              </w:rPr>
            </w:pPr>
            <w:r>
              <w:rPr>
                <w:b/>
                <w:caps/>
                <w:noProof/>
              </w:rPr>
              <w:t>X</w:t>
            </w:r>
          </w:p>
        </w:tc>
        <w:tc>
          <w:tcPr>
            <w:tcW w:w="2977" w:type="dxa"/>
            <w:gridSpan w:val="4"/>
          </w:tcPr>
          <w:p w14:paraId="7DB274D8" w14:textId="77777777" w:rsidR="00705040" w:rsidRDefault="00705040" w:rsidP="007050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5040" w:rsidRDefault="00705040" w:rsidP="00705040">
            <w:pPr>
              <w:pStyle w:val="CRCoverPage"/>
              <w:spacing w:after="0"/>
              <w:ind w:left="99"/>
              <w:rPr>
                <w:noProof/>
              </w:rPr>
            </w:pPr>
            <w:r>
              <w:rPr>
                <w:noProof/>
              </w:rPr>
              <w:t xml:space="preserve">TS/TR ... CR ... </w:t>
            </w:r>
          </w:p>
        </w:tc>
      </w:tr>
      <w:tr w:rsidR="00705040" w14:paraId="446DDBAC" w14:textId="77777777" w:rsidTr="00547111">
        <w:tc>
          <w:tcPr>
            <w:tcW w:w="2694" w:type="dxa"/>
            <w:gridSpan w:val="2"/>
            <w:tcBorders>
              <w:left w:val="single" w:sz="4" w:space="0" w:color="auto"/>
            </w:tcBorders>
          </w:tcPr>
          <w:p w14:paraId="678A1AA6" w14:textId="77777777" w:rsidR="00705040" w:rsidRDefault="00705040" w:rsidP="007050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5040" w:rsidRDefault="00705040" w:rsidP="00705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B9D75" w:rsidR="00705040" w:rsidRDefault="00705040" w:rsidP="00705040">
            <w:pPr>
              <w:pStyle w:val="CRCoverPage"/>
              <w:spacing w:after="0"/>
              <w:jc w:val="center"/>
              <w:rPr>
                <w:b/>
                <w:caps/>
                <w:noProof/>
              </w:rPr>
            </w:pPr>
            <w:r>
              <w:rPr>
                <w:b/>
                <w:caps/>
                <w:noProof/>
              </w:rPr>
              <w:t>X</w:t>
            </w:r>
          </w:p>
        </w:tc>
        <w:tc>
          <w:tcPr>
            <w:tcW w:w="2977" w:type="dxa"/>
            <w:gridSpan w:val="4"/>
          </w:tcPr>
          <w:p w14:paraId="1A4306D9" w14:textId="77777777" w:rsidR="00705040" w:rsidRDefault="00705040" w:rsidP="007050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5040" w:rsidRDefault="00705040" w:rsidP="00705040">
            <w:pPr>
              <w:pStyle w:val="CRCoverPage"/>
              <w:spacing w:after="0"/>
              <w:ind w:left="99"/>
              <w:rPr>
                <w:noProof/>
              </w:rPr>
            </w:pPr>
            <w:r>
              <w:rPr>
                <w:noProof/>
              </w:rPr>
              <w:t xml:space="preserve">TS/TR ... CR ... </w:t>
            </w:r>
          </w:p>
        </w:tc>
      </w:tr>
      <w:tr w:rsidR="00705040" w14:paraId="55C714D2" w14:textId="77777777" w:rsidTr="00547111">
        <w:tc>
          <w:tcPr>
            <w:tcW w:w="2694" w:type="dxa"/>
            <w:gridSpan w:val="2"/>
            <w:tcBorders>
              <w:left w:val="single" w:sz="4" w:space="0" w:color="auto"/>
            </w:tcBorders>
          </w:tcPr>
          <w:p w14:paraId="45913E62" w14:textId="77777777" w:rsidR="00705040" w:rsidRDefault="00705040" w:rsidP="007050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5040" w:rsidRDefault="00705040" w:rsidP="00705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443C8" w:rsidR="00705040" w:rsidRDefault="00705040" w:rsidP="00705040">
            <w:pPr>
              <w:pStyle w:val="CRCoverPage"/>
              <w:spacing w:after="0"/>
              <w:jc w:val="center"/>
              <w:rPr>
                <w:b/>
                <w:caps/>
                <w:noProof/>
              </w:rPr>
            </w:pPr>
            <w:r>
              <w:rPr>
                <w:b/>
                <w:caps/>
                <w:noProof/>
              </w:rPr>
              <w:t>X</w:t>
            </w:r>
          </w:p>
        </w:tc>
        <w:tc>
          <w:tcPr>
            <w:tcW w:w="2977" w:type="dxa"/>
            <w:gridSpan w:val="4"/>
          </w:tcPr>
          <w:p w14:paraId="1B4FF921" w14:textId="77777777" w:rsidR="00705040" w:rsidRDefault="00705040" w:rsidP="007050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5040" w:rsidRDefault="00705040" w:rsidP="0070504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3779" w:rsidRPr="00122C07" w14:paraId="071ED544" w14:textId="77777777" w:rsidTr="00504A74">
        <w:tc>
          <w:tcPr>
            <w:tcW w:w="9521" w:type="dxa"/>
            <w:shd w:val="clear" w:color="auto" w:fill="FFFFCC"/>
            <w:vAlign w:val="center"/>
          </w:tcPr>
          <w:p w14:paraId="7852449B" w14:textId="77777777" w:rsidR="00993779" w:rsidRPr="00122C07" w:rsidRDefault="00993779" w:rsidP="00504A74">
            <w:pPr>
              <w:jc w:val="center"/>
              <w:rPr>
                <w:rFonts w:ascii="MS LineDraw" w:eastAsia="宋体" w:hAnsi="MS LineDraw" w:cs="MS LineDraw" w:hint="eastAsia"/>
                <w:b/>
                <w:bCs/>
                <w:sz w:val="28"/>
                <w:szCs w:val="28"/>
              </w:rPr>
            </w:pPr>
            <w:r w:rsidRPr="00122C07">
              <w:rPr>
                <w:rFonts w:eastAsia="宋体"/>
                <w:b/>
                <w:bCs/>
                <w:sz w:val="28"/>
                <w:szCs w:val="28"/>
                <w:lang w:eastAsia="zh-CN"/>
              </w:rPr>
              <w:lastRenderedPageBreak/>
              <w:t>1</w:t>
            </w:r>
            <w:r w:rsidRPr="00122C07">
              <w:rPr>
                <w:rFonts w:eastAsia="宋体"/>
                <w:b/>
                <w:bCs/>
                <w:sz w:val="28"/>
                <w:szCs w:val="28"/>
                <w:vertAlign w:val="superscript"/>
                <w:lang w:eastAsia="zh-CN"/>
              </w:rPr>
              <w:t>st</w:t>
            </w:r>
            <w:r w:rsidRPr="00122C07">
              <w:rPr>
                <w:rFonts w:eastAsia="宋体"/>
                <w:b/>
                <w:bCs/>
                <w:sz w:val="28"/>
                <w:szCs w:val="28"/>
                <w:lang w:eastAsia="zh-CN"/>
              </w:rPr>
              <w:t xml:space="preserve"> modified section</w:t>
            </w:r>
          </w:p>
        </w:tc>
      </w:tr>
    </w:tbl>
    <w:p w14:paraId="44E834FF" w14:textId="77777777" w:rsidR="00993779" w:rsidRPr="00122C07" w:rsidRDefault="00993779" w:rsidP="00993779">
      <w:pPr>
        <w:keepNext/>
        <w:keepLines/>
        <w:spacing w:before="180"/>
        <w:ind w:left="1134" w:hanging="1134"/>
        <w:outlineLvl w:val="1"/>
        <w:rPr>
          <w:rFonts w:ascii="Arial" w:eastAsia="宋体" w:hAnsi="Arial"/>
          <w:sz w:val="32"/>
        </w:rPr>
      </w:pPr>
      <w:bookmarkStart w:id="1" w:name="_Toc50630200"/>
      <w:bookmarkStart w:id="2" w:name="_Toc66877266"/>
      <w:r w:rsidRPr="00122C07">
        <w:rPr>
          <w:rFonts w:ascii="Arial" w:eastAsia="宋体" w:hAnsi="Arial"/>
          <w:sz w:val="32"/>
        </w:rPr>
        <w:t>6.4</w:t>
      </w:r>
      <w:r w:rsidRPr="00122C07">
        <w:rPr>
          <w:rFonts w:ascii="Arial" w:eastAsia="宋体" w:hAnsi="Arial"/>
          <w:sz w:val="32"/>
        </w:rPr>
        <w:tab/>
        <w:t>ML entity deployment phase</w:t>
      </w:r>
    </w:p>
    <w:p w14:paraId="1B45E352" w14:textId="77777777" w:rsidR="00993779" w:rsidRDefault="00993779" w:rsidP="00993779">
      <w:pPr>
        <w:keepNext/>
        <w:keepLines/>
        <w:spacing w:before="120"/>
        <w:ind w:left="1134" w:hanging="1134"/>
        <w:outlineLvl w:val="2"/>
        <w:rPr>
          <w:rFonts w:ascii="Arial" w:eastAsia="宋体" w:hAnsi="Arial"/>
          <w:sz w:val="28"/>
        </w:rPr>
      </w:pPr>
      <w:ins w:id="3" w:author="sheng gao" w:date="2023-09-24T21:47:00Z">
        <w:r>
          <w:rPr>
            <w:rFonts w:ascii="Arial" w:eastAsia="宋体" w:hAnsi="Arial"/>
            <w:sz w:val="28"/>
          </w:rPr>
          <w:t>6.4.</w:t>
        </w:r>
      </w:ins>
      <w:ins w:id="4" w:author="sheng gao" w:date="2023-09-27T11:23:00Z">
        <w:r>
          <w:rPr>
            <w:rFonts w:ascii="Arial" w:eastAsia="宋体" w:hAnsi="Arial"/>
            <w:sz w:val="28"/>
          </w:rPr>
          <w:t>x</w:t>
        </w:r>
      </w:ins>
      <w:r w:rsidRPr="00122C07">
        <w:rPr>
          <w:rFonts w:ascii="Arial" w:eastAsia="宋体" w:hAnsi="Arial"/>
          <w:sz w:val="28"/>
        </w:rPr>
        <w:tab/>
      </w:r>
      <w:ins w:id="5" w:author="sheng gao" w:date="2023-09-24T21:48:00Z">
        <w:r>
          <w:rPr>
            <w:rFonts w:ascii="Arial" w:eastAsia="宋体" w:hAnsi="Arial"/>
            <w:sz w:val="28"/>
          </w:rPr>
          <w:t xml:space="preserve">ML entity </w:t>
        </w:r>
      </w:ins>
      <w:ins w:id="6" w:author="sheng gao" w:date="2023-09-24T22:03:00Z">
        <w:r>
          <w:rPr>
            <w:rFonts w:ascii="Arial" w:eastAsia="宋体" w:hAnsi="Arial"/>
            <w:sz w:val="28"/>
          </w:rPr>
          <w:t>exposure</w:t>
        </w:r>
      </w:ins>
      <w:ins w:id="7" w:author="sheng gao" w:date="2023-09-24T21:48:00Z">
        <w:r>
          <w:rPr>
            <w:rFonts w:ascii="Arial" w:eastAsia="宋体" w:hAnsi="Arial"/>
            <w:sz w:val="28"/>
          </w:rPr>
          <w:t xml:space="preserve"> management</w:t>
        </w:r>
      </w:ins>
    </w:p>
    <w:p w14:paraId="632E7B9B" w14:textId="77777777" w:rsidR="00993779" w:rsidRPr="00806E76" w:rsidRDefault="00993779" w:rsidP="00993779">
      <w:pPr>
        <w:pStyle w:val="40"/>
        <w:rPr>
          <w:ins w:id="8" w:author="sheng gao" w:date="2023-09-24T21:55:00Z"/>
        </w:rPr>
      </w:pPr>
      <w:ins w:id="9" w:author="sheng gao" w:date="2023-09-24T21:55:00Z">
        <w:r>
          <w:t>6.</w:t>
        </w:r>
        <w:proofErr w:type="gramStart"/>
        <w:r>
          <w:t>4.</w:t>
        </w:r>
      </w:ins>
      <w:ins w:id="10" w:author="sheng gao" w:date="2023-09-27T11:23:00Z">
        <w:r>
          <w:t>x</w:t>
        </w:r>
      </w:ins>
      <w:ins w:id="11" w:author="sheng gao" w:date="2023-09-24T21:55:00Z">
        <w:r>
          <w:t>.</w:t>
        </w:r>
        <w:proofErr w:type="gramEnd"/>
        <w:r w:rsidRPr="00806E76">
          <w:t>1</w:t>
        </w:r>
        <w:r w:rsidRPr="00806E76">
          <w:tab/>
          <w:t>Description</w:t>
        </w:r>
      </w:ins>
    </w:p>
    <w:p w14:paraId="0948D9B4" w14:textId="77777777" w:rsidR="00993779" w:rsidRDefault="00993779" w:rsidP="00993779">
      <w:pPr>
        <w:rPr>
          <w:ins w:id="12" w:author="sheng gao" w:date="2023-09-24T22:16:00Z"/>
          <w:lang w:eastAsia="zh-CN"/>
        </w:rPr>
      </w:pPr>
      <w:bookmarkStart w:id="13" w:name="OLE_LINK1"/>
      <w:ins w:id="14" w:author="sheng gao" w:date="2023-09-24T21:58:00Z">
        <w:r w:rsidRPr="008D6B1F">
          <w:rPr>
            <w:lang w:eastAsia="zh-CN"/>
          </w:rPr>
          <w:t xml:space="preserve">Automated deployment of ML entities constitutes a pivotal aspect of autonomous network management, enabling seamless integration and closed-loop control between </w:t>
        </w:r>
      </w:ins>
      <w:ins w:id="15" w:author="sheng gao" w:date="2023-09-24T21:59:00Z">
        <w:r>
          <w:rPr>
            <w:rFonts w:hint="eastAsia"/>
            <w:lang w:eastAsia="zh-CN"/>
          </w:rPr>
          <w:t>ML</w:t>
        </w:r>
        <w:r>
          <w:rPr>
            <w:lang w:eastAsia="zh-CN"/>
          </w:rPr>
          <w:t xml:space="preserve"> entity </w:t>
        </w:r>
      </w:ins>
      <w:ins w:id="16" w:author="sheng gao" w:date="2023-09-24T21:58:00Z">
        <w:r w:rsidRPr="008D6B1F">
          <w:rPr>
            <w:lang w:eastAsia="zh-CN"/>
          </w:rPr>
          <w:t>training and deployment, streamlining the process through automated deployment procedures.</w:t>
        </w:r>
      </w:ins>
      <w:ins w:id="17" w:author="sheng gao" w:date="2023-09-24T22:16:00Z">
        <w:r>
          <w:rPr>
            <w:lang w:eastAsia="zh-CN"/>
          </w:rPr>
          <w:t xml:space="preserve"> </w:t>
        </w:r>
      </w:ins>
    </w:p>
    <w:p w14:paraId="4AD4938D" w14:textId="77777777" w:rsidR="00993779" w:rsidRDefault="00993779" w:rsidP="00993779">
      <w:pPr>
        <w:rPr>
          <w:ins w:id="18" w:author="sheng gao" w:date="2023-09-24T22:06:00Z"/>
          <w:lang w:eastAsia="zh-CN"/>
        </w:rPr>
      </w:pPr>
      <w:ins w:id="19" w:author="sheng gao" w:date="2023-09-24T21:59:00Z">
        <w:r>
          <w:rPr>
            <w:rFonts w:hint="eastAsia"/>
            <w:lang w:eastAsia="zh-CN"/>
          </w:rPr>
          <w:t>A</w:t>
        </w:r>
        <w:r>
          <w:rPr>
            <w:lang w:eastAsia="zh-CN"/>
          </w:rPr>
          <w:t xml:space="preserve">fter </w:t>
        </w:r>
      </w:ins>
      <w:ins w:id="20" w:author="sheng gao" w:date="2023-09-24T22:03:00Z">
        <w:r>
          <w:rPr>
            <w:lang w:eastAsia="zh-CN"/>
          </w:rPr>
          <w:t>training</w:t>
        </w:r>
      </w:ins>
      <w:ins w:id="21" w:author="sheng gao" w:date="2023-09-24T22:00:00Z">
        <w:r>
          <w:rPr>
            <w:lang w:eastAsia="zh-CN"/>
          </w:rPr>
          <w:t xml:space="preserve">, testing and optional </w:t>
        </w:r>
      </w:ins>
      <w:ins w:id="22" w:author="sheng gao" w:date="2023-09-26T15:12:00Z">
        <w:r>
          <w:rPr>
            <w:lang w:eastAsia="zh-CN"/>
          </w:rPr>
          <w:t>emulation</w:t>
        </w:r>
      </w:ins>
      <w:ins w:id="23" w:author="sheng gao" w:date="2023-09-24T22:00:00Z">
        <w:r>
          <w:rPr>
            <w:lang w:eastAsia="zh-CN"/>
          </w:rPr>
          <w:t>, the ML entit</w:t>
        </w:r>
      </w:ins>
      <w:ins w:id="24" w:author="sheng gao" w:date="2023-09-24T22:17:00Z">
        <w:r>
          <w:rPr>
            <w:lang w:eastAsia="zh-CN"/>
          </w:rPr>
          <w:t>ies</w:t>
        </w:r>
      </w:ins>
      <w:ins w:id="25" w:author="sheng gao" w:date="2023-09-24T22:00:00Z">
        <w:r>
          <w:rPr>
            <w:lang w:eastAsia="zh-CN"/>
          </w:rPr>
          <w:t xml:space="preserve"> </w:t>
        </w:r>
      </w:ins>
      <w:ins w:id="26" w:author="sheng gao" w:date="2023-09-24T22:18:00Z">
        <w:r>
          <w:rPr>
            <w:lang w:eastAsia="zh-CN"/>
          </w:rPr>
          <w:t xml:space="preserve">targeting to various </w:t>
        </w:r>
      </w:ins>
      <w:ins w:id="27" w:author="sheng gao" w:date="2023-09-24T22:19:00Z">
        <w:r>
          <w:rPr>
            <w:lang w:eastAsia="zh-CN"/>
          </w:rPr>
          <w:t xml:space="preserve">inference function </w:t>
        </w:r>
      </w:ins>
      <w:ins w:id="28" w:author="sheng gao" w:date="2023-09-24T22:17:00Z">
        <w:r>
          <w:rPr>
            <w:lang w:eastAsia="zh-CN"/>
          </w:rPr>
          <w:t xml:space="preserve">along with the metadata are </w:t>
        </w:r>
      </w:ins>
      <w:ins w:id="29" w:author="sheng gao" w:date="2023-09-24T22:19:00Z">
        <w:r>
          <w:rPr>
            <w:lang w:eastAsia="zh-CN"/>
          </w:rPr>
          <w:t>storage</w:t>
        </w:r>
      </w:ins>
      <w:ins w:id="30" w:author="sheng gao" w:date="2023-09-24T22:01:00Z">
        <w:r>
          <w:rPr>
            <w:lang w:eastAsia="zh-CN"/>
          </w:rPr>
          <w:t xml:space="preserve"> in the ML entity repository</w:t>
        </w:r>
      </w:ins>
      <w:ins w:id="31" w:author="sheng gao" w:date="2023-09-24T22:02:00Z">
        <w:r>
          <w:rPr>
            <w:lang w:eastAsia="zh-CN"/>
          </w:rPr>
          <w:t xml:space="preserve">. The </w:t>
        </w:r>
      </w:ins>
      <w:ins w:id="32" w:author="sheng gao" w:date="2023-09-24T22:03:00Z">
        <w:r>
          <w:rPr>
            <w:lang w:eastAsia="zh-CN"/>
          </w:rPr>
          <w:t>exposure</w:t>
        </w:r>
      </w:ins>
      <w:ins w:id="33" w:author="sheng gao" w:date="2023-09-24T22:02:00Z">
        <w:r>
          <w:rPr>
            <w:lang w:eastAsia="zh-CN"/>
          </w:rPr>
          <w:t xml:space="preserve"> </w:t>
        </w:r>
      </w:ins>
      <w:ins w:id="34" w:author="sheng gao" w:date="2023-09-24T22:06:00Z">
        <w:r>
          <w:rPr>
            <w:lang w:eastAsia="zh-CN"/>
          </w:rPr>
          <w:t>refers to</w:t>
        </w:r>
      </w:ins>
      <w:ins w:id="35" w:author="sheng gao" w:date="2023-09-24T22:20:00Z">
        <w:r>
          <w:rPr>
            <w:lang w:eastAsia="zh-CN"/>
          </w:rPr>
          <w:t xml:space="preserve"> the management </w:t>
        </w:r>
      </w:ins>
      <w:ins w:id="36" w:author="sheng gao" w:date="2023-09-24T22:21:00Z">
        <w:r>
          <w:rPr>
            <w:lang w:eastAsia="zh-CN"/>
          </w:rPr>
          <w:t>of register/deregister, discovery</w:t>
        </w:r>
      </w:ins>
      <w:ins w:id="37" w:author="sheng gao" w:date="2023-09-24T22:22:00Z">
        <w:r>
          <w:rPr>
            <w:lang w:eastAsia="zh-CN"/>
          </w:rPr>
          <w:t xml:space="preserve">, subscription and storage </w:t>
        </w:r>
        <w:r>
          <w:rPr>
            <w:rFonts w:hint="eastAsia"/>
            <w:lang w:eastAsia="zh-CN"/>
          </w:rPr>
          <w:t>t</w:t>
        </w:r>
        <w:r>
          <w:rPr>
            <w:lang w:eastAsia="zh-CN"/>
          </w:rPr>
          <w:t>he ML entities,</w:t>
        </w:r>
      </w:ins>
      <w:ins w:id="38" w:author="sheng gao" w:date="2023-09-24T22:06:00Z">
        <w:r>
          <w:rPr>
            <w:lang w:eastAsia="zh-CN"/>
          </w:rPr>
          <w:t xml:space="preserve"> enabl</w:t>
        </w:r>
      </w:ins>
      <w:ins w:id="39" w:author="sheng gao" w:date="2023-09-24T22:07:00Z">
        <w:r>
          <w:rPr>
            <w:lang w:eastAsia="zh-CN"/>
          </w:rPr>
          <w:t>ing the ML entit</w:t>
        </w:r>
      </w:ins>
      <w:ins w:id="40" w:author="sheng gao" w:date="2023-09-24T22:23:00Z">
        <w:r>
          <w:rPr>
            <w:lang w:eastAsia="zh-CN"/>
          </w:rPr>
          <w:t>ies</w:t>
        </w:r>
      </w:ins>
      <w:ins w:id="41" w:author="sheng gao" w:date="2023-09-24T22:07:00Z">
        <w:r>
          <w:rPr>
            <w:lang w:eastAsia="zh-CN"/>
          </w:rPr>
          <w:t xml:space="preserve"> </w:t>
        </w:r>
      </w:ins>
      <w:ins w:id="42" w:author="sheng gao" w:date="2023-09-24T22:25:00Z">
        <w:r>
          <w:rPr>
            <w:lang w:eastAsia="zh-CN"/>
          </w:rPr>
          <w:t xml:space="preserve">relevant metadata </w:t>
        </w:r>
        <w:r w:rsidRPr="002F7316">
          <w:rPr>
            <w:lang w:eastAsia="zh-CN"/>
          </w:rPr>
          <w:t xml:space="preserve">retrospective </w:t>
        </w:r>
      </w:ins>
      <w:ins w:id="43" w:author="sheng gao" w:date="2023-09-24T22:09:00Z">
        <w:r>
          <w:rPr>
            <w:lang w:eastAsia="zh-CN"/>
          </w:rPr>
          <w:t xml:space="preserve">and </w:t>
        </w:r>
      </w:ins>
      <w:ins w:id="44" w:author="sheng gao" w:date="2023-09-24T22:14:00Z">
        <w:r>
          <w:rPr>
            <w:lang w:eastAsia="zh-CN"/>
          </w:rPr>
          <w:t xml:space="preserve">visible for </w:t>
        </w:r>
      </w:ins>
      <w:ins w:id="45" w:author="sheng gao" w:date="2023-09-24T22:25:00Z">
        <w:r>
          <w:rPr>
            <w:lang w:eastAsia="zh-CN"/>
          </w:rPr>
          <w:t>the whole lifecycle</w:t>
        </w:r>
      </w:ins>
      <w:ins w:id="46" w:author="sheng gao" w:date="2023-09-24T22:26:00Z">
        <w:r>
          <w:rPr>
            <w:lang w:eastAsia="zh-CN"/>
          </w:rPr>
          <w:t xml:space="preserve">. </w:t>
        </w:r>
      </w:ins>
    </w:p>
    <w:p w14:paraId="582D54CC" w14:textId="77777777" w:rsidR="00993779" w:rsidRDefault="00993779" w:rsidP="00993779">
      <w:pPr>
        <w:pStyle w:val="40"/>
        <w:rPr>
          <w:ins w:id="47" w:author="sheng gao" w:date="2023-09-25T17:34:00Z"/>
        </w:rPr>
      </w:pPr>
      <w:ins w:id="48" w:author="sheng gao" w:date="2023-09-24T21:55:00Z">
        <w:r>
          <w:t>6.4.</w:t>
        </w:r>
        <w:proofErr w:type="gramStart"/>
        <w:r>
          <w:t>2.</w:t>
        </w:r>
      </w:ins>
      <w:ins w:id="49" w:author="sheng gao" w:date="2023-09-27T11:23:00Z">
        <w:r>
          <w:t>A</w:t>
        </w:r>
      </w:ins>
      <w:proofErr w:type="gramEnd"/>
      <w:ins w:id="50" w:author="sheng gao" w:date="2023-09-24T21:55:00Z">
        <w:r w:rsidRPr="00806E76">
          <w:tab/>
        </w:r>
      </w:ins>
      <w:ins w:id="51" w:author="sheng gao" w:date="2023-09-25T17:58:00Z">
        <w:r>
          <w:rPr>
            <w:rFonts w:hint="eastAsia"/>
            <w:lang w:eastAsia="zh-CN"/>
          </w:rPr>
          <w:t>ML</w:t>
        </w:r>
        <w:r>
          <w:rPr>
            <w:lang w:eastAsia="zh-CN"/>
          </w:rPr>
          <w:t xml:space="preserve"> entity </w:t>
        </w:r>
      </w:ins>
      <w:ins w:id="52" w:author="sheng gao" w:date="2023-09-25T17:34:00Z">
        <w:r w:rsidRPr="005567B8">
          <w:t>registration/deregistration</w:t>
        </w:r>
      </w:ins>
    </w:p>
    <w:p w14:paraId="5E1B0860" w14:textId="77777777" w:rsidR="00993779" w:rsidRDefault="00993779" w:rsidP="00993779">
      <w:pPr>
        <w:rPr>
          <w:ins w:id="53" w:author="sheng gao" w:date="2023-09-25T18:45:00Z"/>
          <w:lang w:eastAsia="zh-CN"/>
        </w:rPr>
      </w:pPr>
      <w:ins w:id="54" w:author="sheng gao" w:date="2023-09-25T18:45:00Z">
        <w:r w:rsidRPr="00336736">
          <w:rPr>
            <w:lang w:eastAsia="zh-CN"/>
          </w:rPr>
          <w:t xml:space="preserve">Model </w:t>
        </w:r>
        <w:r>
          <w:rPr>
            <w:lang w:eastAsia="zh-CN"/>
          </w:rPr>
          <w:t>registration or deregistration</w:t>
        </w:r>
        <w:r w:rsidRPr="00336736">
          <w:rPr>
            <w:lang w:eastAsia="zh-CN"/>
          </w:rPr>
          <w:t xml:space="preserve"> refers to the process of effectively managing, tracking, version controlling, and sharing </w:t>
        </w:r>
      </w:ins>
      <w:ins w:id="55" w:author="sheng gao" w:date="2023-09-27T11:26:00Z">
        <w:r>
          <w:rPr>
            <w:lang w:eastAsia="zh-CN"/>
          </w:rPr>
          <w:t>ML entity</w:t>
        </w:r>
      </w:ins>
      <w:ins w:id="56" w:author="sheng gao" w:date="2023-09-25T18:45:00Z">
        <w:r w:rsidRPr="00336736">
          <w:rPr>
            <w:lang w:eastAsia="zh-CN"/>
          </w:rPr>
          <w:t xml:space="preserve"> in the </w:t>
        </w:r>
        <w:r>
          <w:rPr>
            <w:lang w:eastAsia="zh-CN"/>
          </w:rPr>
          <w:t>ML</w:t>
        </w:r>
        <w:r w:rsidRPr="00336736">
          <w:rPr>
            <w:lang w:eastAsia="zh-CN"/>
          </w:rPr>
          <w:t xml:space="preserve"> workflow. After the training phase, the ML entity carries relevant version information. The </w:t>
        </w:r>
        <w:proofErr w:type="spellStart"/>
        <w:r>
          <w:rPr>
            <w:lang w:eastAsia="zh-CN"/>
          </w:rPr>
          <w:t>MnS</w:t>
        </w:r>
        <w:proofErr w:type="spellEnd"/>
        <w:r>
          <w:rPr>
            <w:lang w:eastAsia="zh-CN"/>
          </w:rPr>
          <w:t xml:space="preserve"> </w:t>
        </w:r>
        <w:r w:rsidRPr="00336736">
          <w:rPr>
            <w:lang w:eastAsia="zh-CN"/>
          </w:rPr>
          <w:t xml:space="preserve">producer should be able to register metadata, including model ID (name, description, version, version date), model status (trained/untrained, registered/deregistered, loaded/unloaded/available, </w:t>
        </w:r>
      </w:ins>
      <w:ins w:id="57" w:author="sheng gao" w:date="2023-09-25T21:43:00Z">
        <w:r>
          <w:rPr>
            <w:lang w:eastAsia="zh-CN"/>
          </w:rPr>
          <w:t>subscribed</w:t>
        </w:r>
      </w:ins>
      <w:ins w:id="58" w:author="sheng gao" w:date="2023-09-25T18:45:00Z">
        <w:r w:rsidRPr="00336736">
          <w:rPr>
            <w:lang w:eastAsia="zh-CN"/>
          </w:rPr>
          <w:t>, etc.), and more to the ML entity repository.</w:t>
        </w:r>
      </w:ins>
    </w:p>
    <w:p w14:paraId="4E1D24CA" w14:textId="77777777" w:rsidR="00993779" w:rsidRDefault="00993779" w:rsidP="00993779">
      <w:pPr>
        <w:rPr>
          <w:ins w:id="59" w:author="sheng gao" w:date="2023-09-25T18:41:00Z"/>
          <w:lang w:eastAsia="zh-CN"/>
        </w:rPr>
      </w:pPr>
      <w:ins w:id="60" w:author="sheng gao" w:date="2023-09-25T18:35:00Z">
        <w:r>
          <w:rPr>
            <w:lang w:eastAsia="zh-CN"/>
          </w:rPr>
          <w:t xml:space="preserve">The </w:t>
        </w:r>
        <w:proofErr w:type="spellStart"/>
        <w:r>
          <w:rPr>
            <w:lang w:eastAsia="zh-CN"/>
          </w:rPr>
          <w:t>MnS</w:t>
        </w:r>
        <w:proofErr w:type="spellEnd"/>
        <w:r>
          <w:rPr>
            <w:lang w:eastAsia="zh-CN"/>
          </w:rPr>
          <w:t xml:space="preserve"> consumer </w:t>
        </w:r>
      </w:ins>
      <w:ins w:id="61" w:author="sheng gao" w:date="2023-09-25T18:36:00Z">
        <w:r>
          <w:rPr>
            <w:lang w:eastAsia="zh-CN"/>
          </w:rPr>
          <w:t xml:space="preserve">should also have the capability to deregister the ML entity which means to relieve the relationship between the </w:t>
        </w:r>
      </w:ins>
      <w:ins w:id="62" w:author="sheng gao" w:date="2023-09-25T18:37:00Z">
        <w:r>
          <w:rPr>
            <w:lang w:eastAsia="zh-CN"/>
          </w:rPr>
          <w:t>loaded ML entity and its target inference function</w:t>
        </w:r>
      </w:ins>
      <w:ins w:id="63" w:author="sheng gao" w:date="2023-09-25T18:40:00Z">
        <w:r>
          <w:rPr>
            <w:lang w:eastAsia="zh-CN"/>
          </w:rPr>
          <w:t xml:space="preserve">. In this case, the status would be changed </w:t>
        </w:r>
      </w:ins>
      <w:ins w:id="64" w:author="sheng gao" w:date="2023-09-25T18:41:00Z">
        <w:r>
          <w:rPr>
            <w:lang w:eastAsia="zh-CN"/>
          </w:rPr>
          <w:t xml:space="preserve">from registered to deregistered with the inference function </w:t>
        </w:r>
      </w:ins>
      <w:ins w:id="65" w:author="sheng gao" w:date="2023-09-25T18:43:00Z">
        <w:r>
          <w:rPr>
            <w:lang w:eastAsia="zh-CN"/>
          </w:rPr>
          <w:t>information</w:t>
        </w:r>
      </w:ins>
      <w:ins w:id="66" w:author="sheng gao" w:date="2023-09-25T18:41:00Z">
        <w:r>
          <w:rPr>
            <w:lang w:eastAsia="zh-CN"/>
          </w:rPr>
          <w:t>.</w:t>
        </w:r>
      </w:ins>
      <w:ins w:id="67" w:author="sheng gao" w:date="2023-09-25T18:43:00Z">
        <w:r>
          <w:rPr>
            <w:lang w:eastAsia="zh-CN"/>
          </w:rPr>
          <w:t xml:space="preserve"> </w:t>
        </w:r>
        <w:r>
          <w:rPr>
            <w:rFonts w:hint="eastAsia"/>
            <w:lang w:eastAsia="zh-CN"/>
          </w:rPr>
          <w:t>T</w:t>
        </w:r>
        <w:r>
          <w:rPr>
            <w:lang w:eastAsia="zh-CN"/>
          </w:rPr>
          <w:t xml:space="preserve">he </w:t>
        </w:r>
        <w:proofErr w:type="spellStart"/>
        <w:r>
          <w:rPr>
            <w:lang w:eastAsia="zh-CN"/>
          </w:rPr>
          <w:t>MnS</w:t>
        </w:r>
        <w:proofErr w:type="spellEnd"/>
        <w:r>
          <w:rPr>
            <w:lang w:eastAsia="zh-CN"/>
          </w:rPr>
          <w:t xml:space="preserve"> consumer could also request to modify the ML entity rele</w:t>
        </w:r>
      </w:ins>
      <w:ins w:id="68" w:author="sheng gao" w:date="2023-09-25T18:44:00Z">
        <w:r>
          <w:rPr>
            <w:lang w:eastAsia="zh-CN"/>
          </w:rPr>
          <w:t>vant metadata or context after registration or deregistration.</w:t>
        </w:r>
      </w:ins>
    </w:p>
    <w:p w14:paraId="4F193206" w14:textId="77777777" w:rsidR="00993779" w:rsidRDefault="00993779" w:rsidP="00993779">
      <w:pPr>
        <w:pStyle w:val="40"/>
        <w:rPr>
          <w:ins w:id="69" w:author="sheng gao" w:date="2023-09-25T17:34:00Z"/>
        </w:rPr>
      </w:pPr>
      <w:ins w:id="70" w:author="sheng gao" w:date="2023-09-25T17:34:00Z">
        <w:r>
          <w:t>6.4.</w:t>
        </w:r>
        <w:proofErr w:type="gramStart"/>
        <w:r>
          <w:t>2.</w:t>
        </w:r>
      </w:ins>
      <w:ins w:id="71" w:author="sheng gao" w:date="2023-09-27T11:23:00Z">
        <w:r>
          <w:t>B</w:t>
        </w:r>
      </w:ins>
      <w:proofErr w:type="gramEnd"/>
      <w:ins w:id="72" w:author="sheng gao" w:date="2023-09-25T17:34:00Z">
        <w:r w:rsidRPr="00806E76">
          <w:tab/>
        </w:r>
      </w:ins>
      <w:ins w:id="73" w:author="sheng gao" w:date="2023-09-25T17:36:00Z">
        <w:r>
          <w:t xml:space="preserve">ML entity </w:t>
        </w:r>
      </w:ins>
      <w:ins w:id="74" w:author="sheng gao" w:date="2023-09-25T22:40:00Z">
        <w:r>
          <w:t>discovery</w:t>
        </w:r>
      </w:ins>
      <w:ins w:id="75" w:author="sheng gao" w:date="2023-09-25T23:00:00Z">
        <w:r>
          <w:t xml:space="preserve"> and subscription</w:t>
        </w:r>
      </w:ins>
      <w:ins w:id="76" w:author="sheng gao" w:date="2023-09-27T11:25:00Z">
        <w:r>
          <w:t xml:space="preserve"> management</w:t>
        </w:r>
      </w:ins>
    </w:p>
    <w:p w14:paraId="14A0E573" w14:textId="77777777" w:rsidR="00993779" w:rsidRDefault="00993779" w:rsidP="00993779">
      <w:pPr>
        <w:rPr>
          <w:ins w:id="77" w:author="sheng gao" w:date="2023-09-25T22:25:00Z"/>
          <w:lang w:eastAsia="zh-CN"/>
        </w:rPr>
      </w:pPr>
      <w:ins w:id="78" w:author="sheng gao" w:date="2023-09-25T18:46:00Z">
        <w:r>
          <w:rPr>
            <w:rFonts w:hint="eastAsia"/>
            <w:lang w:eastAsia="zh-CN"/>
          </w:rPr>
          <w:t>F</w:t>
        </w:r>
        <w:r>
          <w:rPr>
            <w:lang w:eastAsia="zh-CN"/>
          </w:rPr>
          <w:t xml:space="preserve">urthermore, </w:t>
        </w:r>
      </w:ins>
      <w:ins w:id="79" w:author="sheng gao" w:date="2023-09-25T21:56:00Z">
        <w:r>
          <w:rPr>
            <w:lang w:eastAsia="zh-CN"/>
          </w:rPr>
          <w:t>in the ML entity Deployment phase, there are probabl</w:t>
        </w:r>
      </w:ins>
      <w:ins w:id="80" w:author="sheng gao" w:date="2023-09-25T21:57:00Z">
        <w:r>
          <w:rPr>
            <w:lang w:eastAsia="zh-CN"/>
          </w:rPr>
          <w:t>y more than one ML entities available to be loaded to the target inference function</w:t>
        </w:r>
      </w:ins>
      <w:ins w:id="81" w:author="sheng gao" w:date="2023-09-25T21:59:00Z">
        <w:r>
          <w:rPr>
            <w:lang w:eastAsia="zh-CN"/>
          </w:rPr>
          <w:t xml:space="preserve">, </w:t>
        </w:r>
      </w:ins>
      <w:ins w:id="82" w:author="sheng gao" w:date="2023-09-25T22:59:00Z">
        <w:r>
          <w:rPr>
            <w:lang w:eastAsia="zh-CN"/>
          </w:rPr>
          <w:t>e.g.,</w:t>
        </w:r>
      </w:ins>
      <w:ins w:id="83" w:author="sheng gao" w:date="2023-09-25T21:59:00Z">
        <w:r>
          <w:rPr>
            <w:lang w:eastAsia="zh-CN"/>
          </w:rPr>
          <w:t xml:space="preserve"> </w:t>
        </w:r>
      </w:ins>
      <w:ins w:id="84" w:author="sheng gao" w:date="2023-09-25T22:01:00Z">
        <w:r>
          <w:rPr>
            <w:lang w:eastAsia="zh-CN"/>
          </w:rPr>
          <w:t>an</w:t>
        </w:r>
      </w:ins>
      <w:ins w:id="85" w:author="sheng gao" w:date="2023-09-25T21:59:00Z">
        <w:r>
          <w:rPr>
            <w:lang w:eastAsia="zh-CN"/>
          </w:rPr>
          <w:t xml:space="preserve"> updated ML entity, </w:t>
        </w:r>
      </w:ins>
      <w:ins w:id="86" w:author="sheng gao" w:date="2023-09-25T22:01:00Z">
        <w:r>
          <w:rPr>
            <w:lang w:eastAsia="zh-CN"/>
          </w:rPr>
          <w:t>a</w:t>
        </w:r>
      </w:ins>
      <w:ins w:id="87" w:author="sheng gao" w:date="2023-09-25T21:59:00Z">
        <w:r>
          <w:rPr>
            <w:lang w:eastAsia="zh-CN"/>
          </w:rPr>
          <w:t xml:space="preserve"> </w:t>
        </w:r>
      </w:ins>
      <w:ins w:id="88" w:author="sheng gao" w:date="2023-09-25T22:00:00Z">
        <w:r>
          <w:rPr>
            <w:lang w:eastAsia="zh-CN"/>
          </w:rPr>
          <w:t>ML entity with high accuracy</w:t>
        </w:r>
      </w:ins>
      <w:ins w:id="89" w:author="sheng gao" w:date="2023-09-25T22:01:00Z">
        <w:r>
          <w:rPr>
            <w:lang w:eastAsia="zh-CN"/>
          </w:rPr>
          <w:t xml:space="preserve"> based on high</w:t>
        </w:r>
      </w:ins>
      <w:ins w:id="90" w:author="sheng gao" w:date="2023-09-26T15:21:00Z">
        <w:r>
          <w:rPr>
            <w:lang w:eastAsia="zh-CN"/>
          </w:rPr>
          <w:t>-quality</w:t>
        </w:r>
      </w:ins>
      <w:ins w:id="91" w:author="sheng gao" w:date="2023-09-25T22:01:00Z">
        <w:r>
          <w:rPr>
            <w:lang w:eastAsia="zh-CN"/>
          </w:rPr>
          <w:t xml:space="preserve"> hardware </w:t>
        </w:r>
      </w:ins>
      <w:ins w:id="92" w:author="sheng gao" w:date="2023-09-26T15:20:00Z">
        <w:r>
          <w:rPr>
            <w:lang w:eastAsia="zh-CN"/>
          </w:rPr>
          <w:t>resource</w:t>
        </w:r>
      </w:ins>
      <w:ins w:id="93" w:author="sheng gao" w:date="2023-09-25T22:01:00Z">
        <w:r>
          <w:rPr>
            <w:lang w:eastAsia="zh-CN"/>
          </w:rPr>
          <w:t xml:space="preserve"> support, a ML entity </w:t>
        </w:r>
      </w:ins>
      <w:ins w:id="94" w:author="sheng gao" w:date="2023-09-25T22:03:00Z">
        <w:r>
          <w:rPr>
            <w:lang w:eastAsia="zh-CN"/>
          </w:rPr>
          <w:t xml:space="preserve">which have good </w:t>
        </w:r>
      </w:ins>
      <w:ins w:id="95" w:author="sheng gao" w:date="2023-09-25T22:04:00Z">
        <w:r>
          <w:rPr>
            <w:lang w:eastAsia="zh-CN"/>
          </w:rPr>
          <w:t>performance in other similar inference function, etc</w:t>
        </w:r>
      </w:ins>
      <w:ins w:id="96" w:author="sheng gao" w:date="2023-09-25T21:57:00Z">
        <w:r>
          <w:rPr>
            <w:lang w:eastAsia="zh-CN"/>
          </w:rPr>
          <w:t>.</w:t>
        </w:r>
      </w:ins>
      <w:ins w:id="97" w:author="sheng gao" w:date="2023-09-25T22:04:00Z">
        <w:r>
          <w:rPr>
            <w:lang w:eastAsia="zh-CN"/>
          </w:rPr>
          <w:t xml:space="preserve"> </w:t>
        </w:r>
      </w:ins>
      <w:ins w:id="98" w:author="sheng gao" w:date="2023-09-25T22:14:00Z">
        <w:r>
          <w:rPr>
            <w:rFonts w:hint="eastAsia"/>
            <w:lang w:eastAsia="zh-CN"/>
          </w:rPr>
          <w:t>I</w:t>
        </w:r>
        <w:r>
          <w:rPr>
            <w:lang w:eastAsia="zh-CN"/>
          </w:rPr>
          <w:t xml:space="preserve">n addition, after ML </w:t>
        </w:r>
      </w:ins>
      <w:ins w:id="99" w:author="sheng gao" w:date="2023-09-25T22:16:00Z">
        <w:r>
          <w:rPr>
            <w:lang w:eastAsia="zh-CN"/>
          </w:rPr>
          <w:t xml:space="preserve">entity </w:t>
        </w:r>
      </w:ins>
      <w:ins w:id="100" w:author="sheng gao" w:date="2023-09-25T22:14:00Z">
        <w:r>
          <w:rPr>
            <w:lang w:eastAsia="zh-CN"/>
          </w:rPr>
          <w:t>t</w:t>
        </w:r>
      </w:ins>
      <w:ins w:id="101" w:author="sheng gao" w:date="2023-09-25T22:15:00Z">
        <w:r>
          <w:rPr>
            <w:lang w:eastAsia="zh-CN"/>
          </w:rPr>
          <w:t xml:space="preserve">esting or </w:t>
        </w:r>
      </w:ins>
      <w:ins w:id="102" w:author="sheng gao" w:date="2023-09-25T22:16:00Z">
        <w:r>
          <w:rPr>
            <w:lang w:eastAsia="zh-CN"/>
          </w:rPr>
          <w:t xml:space="preserve">ML entity emulation, </w:t>
        </w:r>
      </w:ins>
      <w:ins w:id="103" w:author="sheng gao" w:date="2023-09-25T22:18:00Z">
        <w:r>
          <w:rPr>
            <w:lang w:eastAsia="zh-CN"/>
          </w:rPr>
          <w:t xml:space="preserve">there are still </w:t>
        </w:r>
      </w:ins>
      <w:ins w:id="104" w:author="sheng gao" w:date="2023-09-25T22:19:00Z">
        <w:r>
          <w:rPr>
            <w:lang w:eastAsia="zh-CN"/>
          </w:rPr>
          <w:t xml:space="preserve">alternative ML entities available to inference </w:t>
        </w:r>
      </w:ins>
      <w:ins w:id="105" w:author="sheng gao" w:date="2023-09-25T22:20:00Z">
        <w:r>
          <w:rPr>
            <w:lang w:eastAsia="zh-CN"/>
          </w:rPr>
          <w:t>functions but</w:t>
        </w:r>
      </w:ins>
      <w:ins w:id="106" w:author="sheng gao" w:date="2023-09-25T22:19:00Z">
        <w:r>
          <w:rPr>
            <w:lang w:eastAsia="zh-CN"/>
          </w:rPr>
          <w:t xml:space="preserve"> meet different </w:t>
        </w:r>
      </w:ins>
      <w:ins w:id="107" w:author="sheng gao" w:date="2023-09-25T22:20:00Z">
        <w:r>
          <w:rPr>
            <w:lang w:eastAsia="zh-CN"/>
          </w:rPr>
          <w:t xml:space="preserve">performance </w:t>
        </w:r>
      </w:ins>
      <w:ins w:id="108" w:author="sheng gao" w:date="2023-09-25T22:19:00Z">
        <w:r>
          <w:rPr>
            <w:lang w:eastAsia="zh-CN"/>
          </w:rPr>
          <w:t>results</w:t>
        </w:r>
      </w:ins>
      <w:ins w:id="109" w:author="sheng gao" w:date="2023-09-25T22:24:00Z">
        <w:r>
          <w:rPr>
            <w:lang w:eastAsia="zh-CN"/>
          </w:rPr>
          <w:t xml:space="preserve"> than the expectations during ML training</w:t>
        </w:r>
      </w:ins>
      <w:ins w:id="110" w:author="sheng gao" w:date="2023-09-25T22:20:00Z">
        <w:r>
          <w:rPr>
            <w:lang w:eastAsia="zh-CN"/>
          </w:rPr>
          <w:t xml:space="preserve">. </w:t>
        </w:r>
      </w:ins>
    </w:p>
    <w:p w14:paraId="7B8F3B60" w14:textId="77777777" w:rsidR="00993779" w:rsidRDefault="00993779" w:rsidP="00993779">
      <w:pPr>
        <w:rPr>
          <w:ins w:id="111" w:author="sheng gao" w:date="2023-09-25T22:41:00Z"/>
          <w:lang w:eastAsia="zh-CN"/>
        </w:rPr>
      </w:pPr>
      <w:ins w:id="112" w:author="sheng gao" w:date="2023-09-25T22:25:00Z">
        <w:r>
          <w:rPr>
            <w:lang w:eastAsia="zh-CN"/>
          </w:rPr>
          <w:t>In some cases</w:t>
        </w:r>
      </w:ins>
      <w:ins w:id="113" w:author="sheng gao" w:date="2023-09-25T22:26:00Z">
        <w:r>
          <w:rPr>
            <w:lang w:eastAsia="zh-CN"/>
          </w:rPr>
          <w:t xml:space="preserve">, there are also interests from the </w:t>
        </w:r>
        <w:proofErr w:type="spellStart"/>
        <w:r>
          <w:rPr>
            <w:lang w:eastAsia="zh-CN"/>
          </w:rPr>
          <w:t>MnS</w:t>
        </w:r>
        <w:proofErr w:type="spellEnd"/>
        <w:r>
          <w:rPr>
            <w:lang w:eastAsia="zh-CN"/>
          </w:rPr>
          <w:t xml:space="preserve"> consumer that a large ML entity could be </w:t>
        </w:r>
      </w:ins>
      <w:ins w:id="114" w:author="sheng gao" w:date="2023-09-25T22:34:00Z">
        <w:r>
          <w:rPr>
            <w:lang w:eastAsia="zh-CN"/>
          </w:rPr>
          <w:t xml:space="preserve">processed </w:t>
        </w:r>
      </w:ins>
      <w:ins w:id="115" w:author="sheng gao" w:date="2023-09-25T22:27:00Z">
        <w:r>
          <w:rPr>
            <w:lang w:eastAsia="zh-CN"/>
          </w:rPr>
          <w:t xml:space="preserve">by </w:t>
        </w:r>
      </w:ins>
      <w:ins w:id="116" w:author="sheng gao" w:date="2023-09-25T22:28:00Z">
        <w:r>
          <w:rPr>
            <w:lang w:eastAsia="zh-CN"/>
          </w:rPr>
          <w:t xml:space="preserve">to </w:t>
        </w:r>
      </w:ins>
      <w:ins w:id="117" w:author="sheng gao" w:date="2023-09-25T22:36:00Z">
        <w:r>
          <w:rPr>
            <w:lang w:eastAsia="zh-CN"/>
          </w:rPr>
          <w:t xml:space="preserve">compression technology to </w:t>
        </w:r>
      </w:ins>
      <w:ins w:id="118" w:author="sheng gao" w:date="2023-09-25T22:28:00Z">
        <w:r>
          <w:rPr>
            <w:lang w:eastAsia="zh-CN"/>
          </w:rPr>
          <w:t>another light-weighted ML entity</w:t>
        </w:r>
      </w:ins>
      <w:ins w:id="119" w:author="sheng gao" w:date="2023-09-25T22:35:00Z">
        <w:r>
          <w:rPr>
            <w:lang w:eastAsia="zh-CN"/>
          </w:rPr>
          <w:t xml:space="preserve">, </w:t>
        </w:r>
      </w:ins>
      <w:ins w:id="120" w:author="sheng gao" w:date="2023-09-25T22:59:00Z">
        <w:r>
          <w:rPr>
            <w:lang w:eastAsia="zh-CN"/>
          </w:rPr>
          <w:t>e.g.,</w:t>
        </w:r>
      </w:ins>
      <w:ins w:id="121" w:author="sheng gao" w:date="2023-09-25T22:36:00Z">
        <w:r>
          <w:rPr>
            <w:lang w:eastAsia="zh-CN"/>
          </w:rPr>
          <w:t xml:space="preserve"> </w:t>
        </w:r>
      </w:ins>
      <w:ins w:id="122" w:author="sheng gao" w:date="2023-09-25T22:35:00Z">
        <w:r>
          <w:rPr>
            <w:lang w:eastAsia="zh-CN"/>
          </w:rPr>
          <w:t>logit/knowledge distillation</w:t>
        </w:r>
      </w:ins>
      <w:ins w:id="123" w:author="sheng gao" w:date="2023-09-25T22:36:00Z">
        <w:r>
          <w:rPr>
            <w:lang w:eastAsia="zh-CN"/>
          </w:rPr>
          <w:t xml:space="preserve">, model pruning, </w:t>
        </w:r>
      </w:ins>
      <w:ins w:id="124" w:author="sheng gao" w:date="2023-09-25T22:37:00Z">
        <w:r>
          <w:rPr>
            <w:lang w:eastAsia="zh-CN"/>
          </w:rPr>
          <w:t>model quantization, etc</w:t>
        </w:r>
      </w:ins>
      <w:ins w:id="125" w:author="sheng gao" w:date="2023-09-25T22:27:00Z">
        <w:r>
          <w:rPr>
            <w:lang w:eastAsia="zh-CN"/>
          </w:rPr>
          <w:t>.</w:t>
        </w:r>
      </w:ins>
      <w:ins w:id="126" w:author="sheng gao" w:date="2023-09-25T22:37:00Z">
        <w:r>
          <w:rPr>
            <w:lang w:eastAsia="zh-CN"/>
          </w:rPr>
          <w:t xml:space="preserve"> </w:t>
        </w:r>
      </w:ins>
    </w:p>
    <w:p w14:paraId="40E5C078" w14:textId="77777777" w:rsidR="00993779" w:rsidRDefault="00993779" w:rsidP="00993779">
      <w:pPr>
        <w:ind w:left="100" w:hangingChars="50" w:hanging="100"/>
        <w:rPr>
          <w:ins w:id="127" w:author="sheng gao" w:date="2023-09-25T22:53:00Z"/>
          <w:lang w:eastAsia="zh-CN"/>
        </w:rPr>
      </w:pPr>
      <w:ins w:id="128" w:author="sheng gao" w:date="2023-09-25T22:41:00Z">
        <w:r>
          <w:rPr>
            <w:rFonts w:hint="eastAsia"/>
            <w:lang w:eastAsia="zh-CN"/>
          </w:rPr>
          <w:t>W</w:t>
        </w:r>
        <w:r>
          <w:rPr>
            <w:lang w:eastAsia="zh-CN"/>
          </w:rPr>
          <w:t xml:space="preserve">ith regarding to the deployment structure, </w:t>
        </w:r>
      </w:ins>
      <w:ins w:id="129" w:author="sheng gao" w:date="2023-09-25T22:51:00Z">
        <w:r>
          <w:rPr>
            <w:lang w:eastAsia="zh-CN"/>
          </w:rPr>
          <w:t xml:space="preserve">the </w:t>
        </w:r>
      </w:ins>
      <w:ins w:id="130" w:author="sheng gao" w:date="2023-09-25T22:41:00Z">
        <w:r>
          <w:rPr>
            <w:lang w:eastAsia="zh-CN"/>
          </w:rPr>
          <w:t xml:space="preserve">ML entity </w:t>
        </w:r>
      </w:ins>
      <w:ins w:id="131" w:author="sheng gao" w:date="2023-09-25T22:51:00Z">
        <w:r>
          <w:rPr>
            <w:rFonts w:hint="eastAsia"/>
            <w:lang w:eastAsia="zh-CN"/>
          </w:rPr>
          <w:t>format</w:t>
        </w:r>
        <w:r>
          <w:rPr>
            <w:lang w:eastAsia="zh-CN"/>
          </w:rPr>
          <w:t xml:space="preserve"> </w:t>
        </w:r>
      </w:ins>
      <w:ins w:id="132" w:author="sheng gao" w:date="2023-09-25T22:41:00Z">
        <w:r>
          <w:rPr>
            <w:lang w:eastAsia="zh-CN"/>
          </w:rPr>
          <w:t>after training</w:t>
        </w:r>
      </w:ins>
      <w:ins w:id="133" w:author="sheng gao" w:date="2023-09-25T22:42:00Z">
        <w:r>
          <w:rPr>
            <w:lang w:eastAsia="zh-CN"/>
          </w:rPr>
          <w:t xml:space="preserve"> would also be </w:t>
        </w:r>
      </w:ins>
      <w:ins w:id="134" w:author="sheng gao" w:date="2023-09-25T22:43:00Z">
        <w:r>
          <w:rPr>
            <w:lang w:eastAsia="zh-CN"/>
          </w:rPr>
          <w:t>transformed</w:t>
        </w:r>
      </w:ins>
      <w:ins w:id="135" w:author="sheng gao" w:date="2023-09-25T22:42:00Z">
        <w:r>
          <w:rPr>
            <w:lang w:eastAsia="zh-CN"/>
          </w:rPr>
          <w:t xml:space="preserve"> </w:t>
        </w:r>
      </w:ins>
      <w:ins w:id="136" w:author="sheng gao" w:date="2023-09-25T22:43:00Z">
        <w:r>
          <w:rPr>
            <w:lang w:eastAsia="zh-CN"/>
          </w:rPr>
          <w:t xml:space="preserve">into </w:t>
        </w:r>
      </w:ins>
      <w:ins w:id="137" w:author="sheng gao" w:date="2023-09-25T22:51:00Z">
        <w:r>
          <w:rPr>
            <w:rFonts w:hint="eastAsia"/>
            <w:lang w:eastAsia="zh-CN"/>
          </w:rPr>
          <w:t>anthe</w:t>
        </w:r>
      </w:ins>
      <w:ins w:id="138" w:author="sheng gao" w:date="2023-09-25T22:57:00Z">
        <w:r>
          <w:rPr>
            <w:lang w:eastAsia="zh-CN"/>
          </w:rPr>
          <w:t xml:space="preserve">r, </w:t>
        </w:r>
      </w:ins>
      <w:ins w:id="139" w:author="sheng gao" w:date="2023-09-25T22:59:00Z">
        <w:r>
          <w:rPr>
            <w:lang w:eastAsia="zh-CN"/>
          </w:rPr>
          <w:t>e.g.,</w:t>
        </w:r>
      </w:ins>
      <w:ins w:id="140" w:author="sheng gao" w:date="2023-09-25T22:58:00Z">
        <w:r>
          <w:rPr>
            <w:lang w:eastAsia="zh-CN"/>
          </w:rPr>
          <w:t xml:space="preserve"> </w:t>
        </w:r>
        <w:r>
          <w:rPr>
            <w:rFonts w:eastAsia="宋体"/>
            <w:color w:val="000000" w:themeColor="text1"/>
          </w:rPr>
          <w:t>C</w:t>
        </w:r>
        <w:r w:rsidRPr="00176F7E">
          <w:rPr>
            <w:rFonts w:eastAsia="宋体"/>
            <w:color w:val="000000" w:themeColor="text1"/>
          </w:rPr>
          <w:t>affe</w:t>
        </w:r>
        <w:r>
          <w:rPr>
            <w:rFonts w:eastAsia="宋体" w:hint="eastAsia"/>
            <w:color w:val="000000" w:themeColor="text1"/>
            <w:lang w:eastAsia="zh-CN"/>
          </w:rPr>
          <w:t>,</w:t>
        </w:r>
        <w:r>
          <w:rPr>
            <w:rFonts w:eastAsia="宋体"/>
            <w:color w:val="000000" w:themeColor="text1"/>
            <w:lang w:eastAsia="zh-CN"/>
          </w:rPr>
          <w:t xml:space="preserve"> </w:t>
        </w:r>
        <w:r w:rsidRPr="004255A2">
          <w:rPr>
            <w:rFonts w:eastAsia="宋体"/>
            <w:color w:val="000000" w:themeColor="text1"/>
          </w:rPr>
          <w:t>NNEF</w:t>
        </w:r>
        <w:r>
          <w:rPr>
            <w:rFonts w:eastAsia="宋体"/>
            <w:color w:val="000000" w:themeColor="text1"/>
            <w:lang w:eastAsia="zh-CN"/>
          </w:rPr>
          <w:t xml:space="preserve">, </w:t>
        </w:r>
        <w:r w:rsidRPr="00176F7E">
          <w:rPr>
            <w:rFonts w:eastAsia="宋体"/>
            <w:color w:val="000000" w:themeColor="text1"/>
          </w:rPr>
          <w:t>ONNX</w:t>
        </w:r>
        <w:r>
          <w:rPr>
            <w:rFonts w:eastAsia="宋体" w:hint="eastAsia"/>
            <w:color w:val="000000" w:themeColor="text1"/>
            <w:lang w:eastAsia="zh-CN"/>
          </w:rPr>
          <w:t>,</w:t>
        </w:r>
        <w:r>
          <w:rPr>
            <w:rFonts w:eastAsia="宋体"/>
            <w:color w:val="000000" w:themeColor="text1"/>
            <w:lang w:eastAsia="zh-CN"/>
          </w:rPr>
          <w:t xml:space="preserve"> </w:t>
        </w:r>
        <w:proofErr w:type="spellStart"/>
        <w:r w:rsidRPr="00176F7E">
          <w:rPr>
            <w:rFonts w:eastAsia="宋体"/>
            <w:color w:val="000000" w:themeColor="text1"/>
          </w:rPr>
          <w:t>TensorRT</w:t>
        </w:r>
        <w:proofErr w:type="spellEnd"/>
        <w:r>
          <w:rPr>
            <w:rFonts w:eastAsia="宋体"/>
            <w:color w:val="000000" w:themeColor="text1"/>
          </w:rPr>
          <w:t>, etc.</w:t>
        </w:r>
      </w:ins>
      <w:ins w:id="141" w:author="sheng gao" w:date="2023-09-25T22:59:00Z">
        <w:r>
          <w:rPr>
            <w:rFonts w:eastAsia="宋体"/>
            <w:color w:val="000000" w:themeColor="text1"/>
          </w:rPr>
          <w:t>,</w:t>
        </w:r>
      </w:ins>
      <w:ins w:id="142" w:author="sheng gao" w:date="2023-09-25T22:58:00Z">
        <w:r>
          <w:rPr>
            <w:rFonts w:eastAsia="宋体"/>
            <w:color w:val="000000" w:themeColor="text1"/>
          </w:rPr>
          <w:t xml:space="preserve"> </w:t>
        </w:r>
      </w:ins>
      <w:ins w:id="143" w:author="sheng gao" w:date="2023-09-25T22:52:00Z">
        <w:r w:rsidRPr="00E61284">
          <w:rPr>
            <w:lang w:eastAsia="zh-CN"/>
          </w:rPr>
          <w:t>enabling models to run on different platforms, devices, or systems, enhancing model universality and portability</w:t>
        </w:r>
      </w:ins>
      <w:ins w:id="144" w:author="sheng gao" w:date="2023-09-25T22:53:00Z">
        <w:r>
          <w:rPr>
            <w:lang w:eastAsia="zh-CN"/>
          </w:rPr>
          <w:t>.</w:t>
        </w:r>
      </w:ins>
    </w:p>
    <w:p w14:paraId="49159954" w14:textId="77777777" w:rsidR="00993779" w:rsidRDefault="00993779" w:rsidP="00993779">
      <w:pPr>
        <w:rPr>
          <w:ins w:id="145" w:author="sheng gao" w:date="2023-09-25T23:00:00Z"/>
          <w:lang w:eastAsia="zh-CN"/>
        </w:rPr>
      </w:pPr>
      <w:ins w:id="146" w:author="sheng gao" w:date="2023-09-25T22:04:00Z">
        <w:r>
          <w:rPr>
            <w:lang w:eastAsia="zh-CN"/>
          </w:rPr>
          <w:t xml:space="preserve">The </w:t>
        </w:r>
        <w:proofErr w:type="spellStart"/>
        <w:r>
          <w:rPr>
            <w:lang w:eastAsia="zh-CN"/>
          </w:rPr>
          <w:t>MnS</w:t>
        </w:r>
        <w:proofErr w:type="spellEnd"/>
        <w:r>
          <w:rPr>
            <w:lang w:eastAsia="zh-CN"/>
          </w:rPr>
          <w:t xml:space="preserve"> consumer may have interests </w:t>
        </w:r>
      </w:ins>
      <w:ins w:id="147" w:author="sheng gao" w:date="2023-09-25T22:54:00Z">
        <w:r>
          <w:rPr>
            <w:lang w:eastAsia="zh-CN"/>
          </w:rPr>
          <w:t xml:space="preserve">in foregoing mentioned available ML entities for candidate loading, </w:t>
        </w:r>
      </w:ins>
      <w:ins w:id="148" w:author="sheng gao" w:date="2023-09-25T22:55:00Z">
        <w:r>
          <w:rPr>
            <w:lang w:eastAsia="zh-CN"/>
          </w:rPr>
          <w:t xml:space="preserve">which also allowing the </w:t>
        </w:r>
        <w:proofErr w:type="spellStart"/>
        <w:r>
          <w:rPr>
            <w:lang w:eastAsia="zh-CN"/>
          </w:rPr>
          <w:t>MnS</w:t>
        </w:r>
        <w:proofErr w:type="spellEnd"/>
        <w:r>
          <w:rPr>
            <w:lang w:eastAsia="zh-CN"/>
          </w:rPr>
          <w:t xml:space="preserve"> to have the capability to discover all the relevant </w:t>
        </w:r>
      </w:ins>
      <w:ins w:id="149" w:author="sheng gao" w:date="2023-09-25T22:56:00Z">
        <w:r>
          <w:rPr>
            <w:lang w:eastAsia="zh-CN"/>
          </w:rPr>
          <w:t xml:space="preserve">ML entities </w:t>
        </w:r>
      </w:ins>
      <w:ins w:id="150" w:author="sheng gao" w:date="2023-09-25T22:58:00Z">
        <w:r>
          <w:rPr>
            <w:lang w:eastAsia="zh-CN"/>
          </w:rPr>
          <w:t xml:space="preserve">with </w:t>
        </w:r>
      </w:ins>
      <w:ins w:id="151" w:author="sheng gao" w:date="2023-09-25T22:59:00Z">
        <w:r>
          <w:rPr>
            <w:lang w:eastAsia="zh-CN"/>
          </w:rPr>
          <w:t xml:space="preserve">its historical information and contexts </w:t>
        </w:r>
      </w:ins>
      <w:ins w:id="152" w:author="sheng gao" w:date="2023-09-25T22:56:00Z">
        <w:r>
          <w:rPr>
            <w:lang w:eastAsia="zh-CN"/>
          </w:rPr>
          <w:t>that could be loaded to the target inference</w:t>
        </w:r>
      </w:ins>
      <w:ins w:id="153" w:author="sheng gao" w:date="2023-09-25T22:59:00Z">
        <w:r>
          <w:rPr>
            <w:lang w:eastAsia="zh-CN"/>
          </w:rPr>
          <w:t xml:space="preserve">. </w:t>
        </w:r>
      </w:ins>
    </w:p>
    <w:p w14:paraId="5CA80E45" w14:textId="77777777" w:rsidR="00993779" w:rsidRDefault="00993779" w:rsidP="00993779">
      <w:pPr>
        <w:rPr>
          <w:ins w:id="154" w:author="sheng gao" w:date="2023-09-25T17:34:00Z"/>
        </w:rPr>
      </w:pPr>
      <w:ins w:id="155" w:author="sheng gao" w:date="2023-09-25T23:05:00Z">
        <w:r w:rsidRPr="00CA6E12">
          <w:t xml:space="preserve">For </w:t>
        </w:r>
        <w:r>
          <w:rPr>
            <w:lang w:eastAsia="zh-CN"/>
          </w:rPr>
          <w:t>ML entities</w:t>
        </w:r>
        <w:r w:rsidRPr="00CA6E12">
          <w:t xml:space="preserve"> that have not met</w:t>
        </w:r>
      </w:ins>
      <w:ins w:id="156" w:author="sheng gao" w:date="2023-09-25T23:06:00Z">
        <w:r>
          <w:t xml:space="preserve"> expectation of </w:t>
        </w:r>
      </w:ins>
      <w:ins w:id="157" w:author="sheng gao" w:date="2023-09-25T23:05:00Z">
        <w:r>
          <w:t xml:space="preserve">the </w:t>
        </w:r>
        <w:proofErr w:type="spellStart"/>
        <w:r>
          <w:t>MnS</w:t>
        </w:r>
        <w:proofErr w:type="spellEnd"/>
        <w:r>
          <w:t xml:space="preserve"> </w:t>
        </w:r>
      </w:ins>
      <w:ins w:id="158" w:author="sheng gao" w:date="2023-09-25T23:06:00Z">
        <w:r>
          <w:t>consumer for loading</w:t>
        </w:r>
      </w:ins>
      <w:ins w:id="159" w:author="sheng gao" w:date="2023-09-25T23:05:00Z">
        <w:r w:rsidRPr="00CA6E12">
          <w:t>, including</w:t>
        </w:r>
      </w:ins>
      <w:ins w:id="160" w:author="sheng gao" w:date="2023-09-25T23:06:00Z">
        <w:r>
          <w:t xml:space="preserve"> ML entities just</w:t>
        </w:r>
      </w:ins>
      <w:ins w:id="161" w:author="sheng gao" w:date="2023-09-25T23:05:00Z">
        <w:r w:rsidRPr="00CA6E12">
          <w:t xml:space="preserve"> trained, </w:t>
        </w:r>
      </w:ins>
      <w:ins w:id="162" w:author="sheng gao" w:date="2023-09-25T23:06:00Z">
        <w:r>
          <w:t>ML entities</w:t>
        </w:r>
        <w:r w:rsidRPr="00CA6E12">
          <w:t xml:space="preserve"> </w:t>
        </w:r>
      </w:ins>
      <w:ins w:id="163" w:author="sheng gao" w:date="2023-09-25T23:05:00Z">
        <w:r w:rsidRPr="00CA6E12">
          <w:t xml:space="preserve">not adequately lightweighted to suit particular scene or hardware requisites, or </w:t>
        </w:r>
      </w:ins>
      <w:ins w:id="164" w:author="sheng gao" w:date="2023-09-25T23:06:00Z">
        <w:r>
          <w:t>ML entities</w:t>
        </w:r>
        <w:r w:rsidRPr="00CA6E12">
          <w:t xml:space="preserve"> </w:t>
        </w:r>
      </w:ins>
      <w:ins w:id="165" w:author="sheng gao" w:date="2023-09-25T23:05:00Z">
        <w:r w:rsidRPr="00CA6E12">
          <w:t xml:space="preserve">focusing only on </w:t>
        </w:r>
      </w:ins>
      <w:ins w:id="166" w:author="sheng gao" w:date="2023-09-25T23:07:00Z">
        <w:r>
          <w:t xml:space="preserve">portion of </w:t>
        </w:r>
      </w:ins>
      <w:ins w:id="167" w:author="sheng gao" w:date="2023-09-25T23:05:00Z">
        <w:r w:rsidRPr="00CA6E12">
          <w:t>functionalities,</w:t>
        </w:r>
      </w:ins>
      <w:ins w:id="168" w:author="sheng gao" w:date="2023-09-25T23:07:00Z">
        <w:r>
          <w:t xml:space="preserve"> the </w:t>
        </w:r>
        <w:proofErr w:type="spellStart"/>
        <w:r>
          <w:t>MnS</w:t>
        </w:r>
      </w:ins>
      <w:proofErr w:type="spellEnd"/>
      <w:ins w:id="169" w:author="sheng gao" w:date="2023-09-25T23:05:00Z">
        <w:r w:rsidRPr="00CA6E12">
          <w:t xml:space="preserve"> consumers </w:t>
        </w:r>
      </w:ins>
      <w:ins w:id="170" w:author="sheng gao" w:date="2023-09-25T23:07:00Z">
        <w:r>
          <w:t>also have the capabilities</w:t>
        </w:r>
      </w:ins>
      <w:ins w:id="171" w:author="sheng gao" w:date="2023-09-25T23:05:00Z">
        <w:r w:rsidRPr="00CA6E12">
          <w:t xml:space="preserve"> to request a subscription for these models. They can then promptly initiate loading requests once the desired expectations are achieved.</w:t>
        </w:r>
      </w:ins>
    </w:p>
    <w:p w14:paraId="36385657" w14:textId="77777777" w:rsidR="00993779" w:rsidRPr="00F17505" w:rsidRDefault="00993779" w:rsidP="00993779">
      <w:pPr>
        <w:pStyle w:val="40"/>
        <w:rPr>
          <w:ins w:id="172" w:author="sheng gao" w:date="2023-09-25T23:10:00Z"/>
          <w:rFonts w:eastAsia="Calibri"/>
        </w:rPr>
      </w:pPr>
      <w:ins w:id="173" w:author="sheng gao" w:date="2023-09-25T23:10:00Z">
        <w:r>
          <w:rPr>
            <w:rFonts w:eastAsia="Calibri"/>
          </w:rPr>
          <w:lastRenderedPageBreak/>
          <w:t>6.4.2.3</w:t>
        </w:r>
        <w:r>
          <w:rPr>
            <w:rFonts w:eastAsia="Calibri"/>
          </w:rPr>
          <w:tab/>
          <w:t xml:space="preserve">Requirements for </w:t>
        </w:r>
        <w:r w:rsidRPr="002D5208">
          <w:rPr>
            <w:rFonts w:eastAsia="Calibri"/>
          </w:rPr>
          <w:t>ML entity exposure management</w:t>
        </w:r>
      </w:ins>
    </w:p>
    <w:p w14:paraId="2A552950" w14:textId="77777777" w:rsidR="00993779" w:rsidRPr="00F17505" w:rsidRDefault="00993779" w:rsidP="00993779">
      <w:pPr>
        <w:pStyle w:val="TH"/>
        <w:rPr>
          <w:ins w:id="174" w:author="sheng gao" w:date="2023-09-25T23:10:00Z"/>
        </w:rPr>
      </w:pPr>
      <w:ins w:id="175" w:author="sheng gao" w:date="2023-09-25T23:10:00Z">
        <w:r w:rsidRPr="00F17505">
          <w:t>Table 6.</w:t>
        </w:r>
        <w:r>
          <w:t>4</w:t>
        </w:r>
        <w:r w:rsidRPr="00F17505">
          <w:t>.</w:t>
        </w:r>
        <w:r>
          <w:t>2.</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993779" w:rsidRPr="00F17505" w14:paraId="3F81D083" w14:textId="77777777" w:rsidTr="00504A74">
        <w:trPr>
          <w:tblHeader/>
          <w:jc w:val="center"/>
          <w:ins w:id="176" w:author="sheng gao" w:date="2023-09-25T23:10:00Z"/>
        </w:trPr>
        <w:tc>
          <w:tcPr>
            <w:tcW w:w="2592" w:type="dxa"/>
            <w:tcBorders>
              <w:top w:val="single" w:sz="4" w:space="0" w:color="auto"/>
              <w:left w:val="single" w:sz="4" w:space="0" w:color="auto"/>
              <w:bottom w:val="single" w:sz="4" w:space="0" w:color="auto"/>
              <w:right w:val="single" w:sz="4" w:space="0" w:color="auto"/>
            </w:tcBorders>
            <w:hideMark/>
          </w:tcPr>
          <w:p w14:paraId="201EB682" w14:textId="77777777" w:rsidR="00993779" w:rsidRPr="00F17505" w:rsidRDefault="00993779" w:rsidP="00504A74">
            <w:pPr>
              <w:pStyle w:val="TAH"/>
              <w:keepNext w:val="0"/>
              <w:rPr>
                <w:ins w:id="177" w:author="sheng gao" w:date="2023-09-25T23:10:00Z"/>
              </w:rPr>
            </w:pPr>
            <w:ins w:id="178" w:author="sheng gao" w:date="2023-09-25T23:10: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554C67E6" w14:textId="77777777" w:rsidR="00993779" w:rsidRPr="00F17505" w:rsidRDefault="00993779" w:rsidP="00504A74">
            <w:pPr>
              <w:pStyle w:val="TAH"/>
              <w:keepNext w:val="0"/>
              <w:rPr>
                <w:ins w:id="179" w:author="sheng gao" w:date="2023-09-25T23:10:00Z"/>
              </w:rPr>
            </w:pPr>
            <w:ins w:id="180" w:author="sheng gao" w:date="2023-09-25T23:10: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6F3AD81D" w14:textId="77777777" w:rsidR="00993779" w:rsidRPr="00F17505" w:rsidRDefault="00993779" w:rsidP="00504A74">
            <w:pPr>
              <w:pStyle w:val="TAH"/>
              <w:keepNext w:val="0"/>
              <w:rPr>
                <w:ins w:id="181" w:author="sheng gao" w:date="2023-09-25T23:10:00Z"/>
              </w:rPr>
            </w:pPr>
            <w:ins w:id="182" w:author="sheng gao" w:date="2023-09-25T23:10:00Z">
              <w:r w:rsidRPr="00F17505">
                <w:t>Related use case(s)</w:t>
              </w:r>
            </w:ins>
          </w:p>
        </w:tc>
      </w:tr>
      <w:tr w:rsidR="00993779" w:rsidRPr="00F17505" w14:paraId="4E8EFDA2" w14:textId="77777777" w:rsidTr="00504A74">
        <w:trPr>
          <w:jc w:val="center"/>
          <w:ins w:id="183" w:author="sheng gao" w:date="2023-09-25T23:10:00Z"/>
        </w:trPr>
        <w:tc>
          <w:tcPr>
            <w:tcW w:w="2592" w:type="dxa"/>
            <w:tcBorders>
              <w:top w:val="single" w:sz="4" w:space="0" w:color="auto"/>
              <w:left w:val="single" w:sz="4" w:space="0" w:color="auto"/>
              <w:bottom w:val="single" w:sz="4" w:space="0" w:color="auto"/>
              <w:right w:val="single" w:sz="4" w:space="0" w:color="auto"/>
            </w:tcBorders>
          </w:tcPr>
          <w:p w14:paraId="722914B8" w14:textId="77777777" w:rsidR="00993779" w:rsidRPr="00F17505" w:rsidRDefault="00993779" w:rsidP="00504A74">
            <w:pPr>
              <w:pStyle w:val="TAL"/>
              <w:keepNext w:val="0"/>
              <w:rPr>
                <w:ins w:id="184" w:author="sheng gao" w:date="2023-09-25T23:10:00Z"/>
                <w:b/>
                <w:bCs/>
                <w:iCs/>
              </w:rPr>
            </w:pPr>
            <w:ins w:id="185" w:author="sheng gao" w:date="2023-09-27T11:23:00Z">
              <w:r w:rsidRPr="00F17505">
                <w:rPr>
                  <w:b/>
                  <w:bCs/>
                </w:rPr>
                <w:t>REQ- ML_</w:t>
              </w:r>
              <w:r>
                <w:rPr>
                  <w:b/>
                  <w:bCs/>
                </w:rPr>
                <w:t>REG</w:t>
              </w:r>
              <w:r w:rsidRPr="00F17505">
                <w:rPr>
                  <w:b/>
                  <w:bCs/>
                </w:rPr>
                <w:t>-0</w:t>
              </w:r>
              <w:r>
                <w:rPr>
                  <w:b/>
                  <w:bCs/>
                </w:rPr>
                <w:t>1</w:t>
              </w:r>
            </w:ins>
          </w:p>
        </w:tc>
        <w:tc>
          <w:tcPr>
            <w:tcW w:w="5096" w:type="dxa"/>
            <w:tcBorders>
              <w:top w:val="single" w:sz="4" w:space="0" w:color="auto"/>
              <w:left w:val="single" w:sz="4" w:space="0" w:color="auto"/>
              <w:bottom w:val="single" w:sz="4" w:space="0" w:color="auto"/>
              <w:right w:val="single" w:sz="4" w:space="0" w:color="auto"/>
            </w:tcBorders>
          </w:tcPr>
          <w:p w14:paraId="2D0CBC99" w14:textId="77777777" w:rsidR="00993779" w:rsidRPr="00F17505" w:rsidRDefault="00993779" w:rsidP="00504A74">
            <w:pPr>
              <w:pStyle w:val="TAL"/>
              <w:keepNext w:val="0"/>
              <w:rPr>
                <w:ins w:id="186" w:author="sheng gao" w:date="2023-09-25T23:10:00Z"/>
                <w:lang w:eastAsia="zh-CN"/>
              </w:rPr>
            </w:pPr>
            <w:ins w:id="187" w:author="sheng gao" w:date="2023-09-27T11:26:00Z">
              <w:r w:rsidRPr="00EF2E83">
                <w:t>The ML</w:t>
              </w:r>
              <w:r>
                <w:t>T</w:t>
              </w:r>
              <w:r w:rsidRPr="00EF2E83">
                <w:t xml:space="preserve"> </w:t>
              </w:r>
              <w:proofErr w:type="spellStart"/>
              <w:r w:rsidRPr="00EF2E83">
                <w:t>MnS</w:t>
              </w:r>
              <w:proofErr w:type="spellEnd"/>
              <w:r w:rsidRPr="00EF2E83">
                <w:t xml:space="preserve"> producer </w:t>
              </w:r>
            </w:ins>
            <w:ins w:id="188" w:author="sheng gao" w:date="2023-09-27T11:36:00Z">
              <w:r>
                <w:t>shall</w:t>
              </w:r>
            </w:ins>
            <w:ins w:id="189" w:author="sheng gao" w:date="2023-09-27T11:26:00Z">
              <w:r w:rsidRPr="00EF2E83">
                <w:t xml:space="preserve"> have a capability to</w:t>
              </w:r>
              <w:r>
                <w:t xml:space="preserve"> register/deregister a</w:t>
              </w:r>
            </w:ins>
            <w:ins w:id="190" w:author="sheng gao" w:date="2023-09-27T11:27:00Z">
              <w:r>
                <w:t xml:space="preserve">n ML entity </w:t>
              </w:r>
            </w:ins>
            <w:ins w:id="191" w:author="sheng gao" w:date="2023-09-27T11:30:00Z">
              <w:r>
                <w:t xml:space="preserve">to record </w:t>
              </w:r>
            </w:ins>
            <w:ins w:id="192" w:author="sheng gao" w:date="2023-09-27T11:31:00Z">
              <w:r>
                <w:t xml:space="preserve">all the </w:t>
              </w:r>
            </w:ins>
            <w:ins w:id="193" w:author="sheng gao" w:date="2023-09-27T11:32:00Z">
              <w:r>
                <w:t>relevant information for version control.</w:t>
              </w:r>
            </w:ins>
          </w:p>
        </w:tc>
        <w:tc>
          <w:tcPr>
            <w:tcW w:w="2008" w:type="dxa"/>
            <w:tcBorders>
              <w:top w:val="single" w:sz="4" w:space="0" w:color="auto"/>
              <w:left w:val="single" w:sz="4" w:space="0" w:color="auto"/>
              <w:bottom w:val="single" w:sz="4" w:space="0" w:color="auto"/>
              <w:right w:val="single" w:sz="4" w:space="0" w:color="auto"/>
            </w:tcBorders>
          </w:tcPr>
          <w:p w14:paraId="5CAC06D5" w14:textId="77777777" w:rsidR="00993779" w:rsidRPr="00F17505" w:rsidRDefault="00993779" w:rsidP="00504A74">
            <w:pPr>
              <w:pStyle w:val="TAL"/>
              <w:keepNext w:val="0"/>
              <w:rPr>
                <w:ins w:id="194" w:author="sheng gao" w:date="2023-09-25T23:10:00Z"/>
                <w:iCs/>
              </w:rPr>
            </w:pPr>
            <w:ins w:id="195" w:author="sheng gao" w:date="2023-09-27T11:38:00Z">
              <w:r w:rsidRPr="002D40C6">
                <w:rPr>
                  <w:iCs/>
                </w:rPr>
                <w:t>ML entity registration/deregistration</w:t>
              </w:r>
              <w:r>
                <w:rPr>
                  <w:iCs/>
                </w:rPr>
                <w:t xml:space="preserve"> (Clause </w:t>
              </w:r>
              <w:r>
                <w:t>6.4.2.A</w:t>
              </w:r>
              <w:r>
                <w:rPr>
                  <w:iCs/>
                </w:rPr>
                <w:t>)</w:t>
              </w:r>
            </w:ins>
          </w:p>
        </w:tc>
      </w:tr>
      <w:tr w:rsidR="00993779" w:rsidRPr="00F17505" w14:paraId="233957C9" w14:textId="77777777" w:rsidTr="00504A74">
        <w:trPr>
          <w:jc w:val="center"/>
          <w:ins w:id="196" w:author="sheng gao" w:date="2023-09-25T23:10:00Z"/>
        </w:trPr>
        <w:tc>
          <w:tcPr>
            <w:tcW w:w="2592" w:type="dxa"/>
            <w:tcBorders>
              <w:top w:val="single" w:sz="4" w:space="0" w:color="auto"/>
              <w:left w:val="single" w:sz="4" w:space="0" w:color="auto"/>
              <w:bottom w:val="single" w:sz="4" w:space="0" w:color="auto"/>
              <w:right w:val="single" w:sz="4" w:space="0" w:color="auto"/>
            </w:tcBorders>
          </w:tcPr>
          <w:p w14:paraId="5EA50B0A" w14:textId="77777777" w:rsidR="00993779" w:rsidRPr="00F17505" w:rsidRDefault="00993779" w:rsidP="00504A74">
            <w:pPr>
              <w:pStyle w:val="TAL"/>
              <w:keepNext w:val="0"/>
              <w:rPr>
                <w:ins w:id="197" w:author="sheng gao" w:date="2023-09-25T23:10:00Z"/>
                <w:b/>
                <w:bCs/>
              </w:rPr>
            </w:pPr>
            <w:ins w:id="198" w:author="sheng gao" w:date="2023-09-27T11:24:00Z">
              <w:r w:rsidRPr="00F17505">
                <w:rPr>
                  <w:b/>
                  <w:bCs/>
                </w:rPr>
                <w:t>REQ- ML_</w:t>
              </w:r>
              <w:r>
                <w:rPr>
                  <w:b/>
                  <w:bCs/>
                </w:rPr>
                <w:t>REG</w:t>
              </w:r>
              <w:r w:rsidRPr="00F17505">
                <w:rPr>
                  <w:b/>
                  <w:bCs/>
                </w:rPr>
                <w:t>-0</w:t>
              </w:r>
            </w:ins>
            <w:ins w:id="199" w:author="sheng gao" w:date="2023-09-27T11:25:00Z">
              <w:r>
                <w:rPr>
                  <w:b/>
                  <w:bCs/>
                </w:rPr>
                <w:t>2</w:t>
              </w:r>
            </w:ins>
          </w:p>
        </w:tc>
        <w:tc>
          <w:tcPr>
            <w:tcW w:w="5096" w:type="dxa"/>
            <w:tcBorders>
              <w:top w:val="single" w:sz="4" w:space="0" w:color="auto"/>
              <w:left w:val="single" w:sz="4" w:space="0" w:color="auto"/>
              <w:bottom w:val="single" w:sz="4" w:space="0" w:color="auto"/>
              <w:right w:val="single" w:sz="4" w:space="0" w:color="auto"/>
            </w:tcBorders>
          </w:tcPr>
          <w:p w14:paraId="7CA55AA4" w14:textId="77777777" w:rsidR="00993779" w:rsidRPr="00F17505" w:rsidRDefault="00993779" w:rsidP="00504A74">
            <w:pPr>
              <w:pStyle w:val="TAL"/>
              <w:keepNext w:val="0"/>
              <w:rPr>
                <w:ins w:id="200" w:author="sheng gao" w:date="2023-09-25T23:10:00Z"/>
                <w:lang w:eastAsia="zh-CN"/>
              </w:rPr>
            </w:pPr>
            <w:ins w:id="201" w:author="sheng gao" w:date="2023-09-27T11:35:00Z">
              <w:r w:rsidRPr="002D40C6">
                <w:rPr>
                  <w:lang w:eastAsia="zh-CN"/>
                </w:rPr>
                <w:t xml:space="preserve">The ML testing </w:t>
              </w:r>
              <w:proofErr w:type="spellStart"/>
              <w:r w:rsidRPr="002D40C6">
                <w:rPr>
                  <w:lang w:eastAsia="zh-CN"/>
                </w:rPr>
                <w:t>MnS</w:t>
              </w:r>
              <w:proofErr w:type="spellEnd"/>
              <w:r w:rsidRPr="002D40C6">
                <w:rPr>
                  <w:lang w:eastAsia="zh-CN"/>
                </w:rPr>
                <w:t xml:space="preserve"> producer shall have a capability to allow an authorized consumer to request</w:t>
              </w:r>
            </w:ins>
            <w:ins w:id="202" w:author="sheng gao" w:date="2023-09-27T11:36:00Z">
              <w:r>
                <w:rPr>
                  <w:lang w:eastAsia="zh-CN"/>
                </w:rPr>
                <w:t xml:space="preserve"> to modify the relevant information of an ML entity.</w:t>
              </w:r>
            </w:ins>
          </w:p>
        </w:tc>
        <w:tc>
          <w:tcPr>
            <w:tcW w:w="2008" w:type="dxa"/>
            <w:tcBorders>
              <w:top w:val="single" w:sz="4" w:space="0" w:color="auto"/>
              <w:left w:val="single" w:sz="4" w:space="0" w:color="auto"/>
              <w:bottom w:val="single" w:sz="4" w:space="0" w:color="auto"/>
              <w:right w:val="single" w:sz="4" w:space="0" w:color="auto"/>
            </w:tcBorders>
          </w:tcPr>
          <w:p w14:paraId="6E9347E0" w14:textId="77777777" w:rsidR="00993779" w:rsidRPr="00F17505" w:rsidRDefault="00993779" w:rsidP="00504A74">
            <w:pPr>
              <w:pStyle w:val="TAL"/>
              <w:keepNext w:val="0"/>
              <w:rPr>
                <w:ins w:id="203" w:author="sheng gao" w:date="2023-09-25T23:10:00Z"/>
                <w:lang w:eastAsia="zh-CN"/>
              </w:rPr>
            </w:pPr>
            <w:ins w:id="204" w:author="sheng gao" w:date="2023-09-27T11:38:00Z">
              <w:r w:rsidRPr="002D40C6">
                <w:rPr>
                  <w:iCs/>
                </w:rPr>
                <w:t>ML entity registration/deregistration</w:t>
              </w:r>
              <w:r>
                <w:rPr>
                  <w:iCs/>
                </w:rPr>
                <w:t xml:space="preserve"> (Clause </w:t>
              </w:r>
              <w:r>
                <w:t>6.4.2.A)</w:t>
              </w:r>
            </w:ins>
          </w:p>
        </w:tc>
      </w:tr>
      <w:tr w:rsidR="00993779" w:rsidRPr="00F17505" w14:paraId="0DFEE81E" w14:textId="77777777" w:rsidTr="00504A74">
        <w:trPr>
          <w:jc w:val="center"/>
          <w:ins w:id="205" w:author="sheng gao" w:date="2023-09-27T11:23:00Z"/>
        </w:trPr>
        <w:tc>
          <w:tcPr>
            <w:tcW w:w="2592" w:type="dxa"/>
            <w:tcBorders>
              <w:top w:val="single" w:sz="4" w:space="0" w:color="auto"/>
              <w:left w:val="single" w:sz="4" w:space="0" w:color="auto"/>
              <w:bottom w:val="single" w:sz="4" w:space="0" w:color="auto"/>
              <w:right w:val="single" w:sz="4" w:space="0" w:color="auto"/>
            </w:tcBorders>
          </w:tcPr>
          <w:p w14:paraId="69E973C9" w14:textId="77777777" w:rsidR="00993779" w:rsidRPr="00F17505" w:rsidRDefault="00993779" w:rsidP="00504A74">
            <w:pPr>
              <w:pStyle w:val="TAL"/>
              <w:keepNext w:val="0"/>
              <w:rPr>
                <w:ins w:id="206" w:author="sheng gao" w:date="2023-09-27T11:23:00Z"/>
                <w:b/>
                <w:bCs/>
              </w:rPr>
            </w:pPr>
            <w:ins w:id="207" w:author="sheng gao" w:date="2023-09-27T11:24:00Z">
              <w:r w:rsidRPr="00F17505">
                <w:rPr>
                  <w:b/>
                  <w:bCs/>
                </w:rPr>
                <w:t>REQ- ML_</w:t>
              </w:r>
              <w:r>
                <w:rPr>
                  <w:b/>
                  <w:bCs/>
                </w:rPr>
                <w:t>DS</w:t>
              </w:r>
            </w:ins>
            <w:ins w:id="208" w:author="sheng gao" w:date="2023-09-27T11:25:00Z">
              <w:r>
                <w:rPr>
                  <w:b/>
                  <w:bCs/>
                </w:rPr>
                <w:t>M</w:t>
              </w:r>
            </w:ins>
            <w:ins w:id="209" w:author="sheng gao" w:date="2023-09-27T11:24:00Z">
              <w:r w:rsidRPr="00F17505">
                <w:rPr>
                  <w:b/>
                  <w:bCs/>
                </w:rPr>
                <w:t>-0</w:t>
              </w:r>
              <w:r>
                <w:rPr>
                  <w:b/>
                  <w:bCs/>
                </w:rPr>
                <w:t>1</w:t>
              </w:r>
            </w:ins>
          </w:p>
        </w:tc>
        <w:tc>
          <w:tcPr>
            <w:tcW w:w="5096" w:type="dxa"/>
            <w:tcBorders>
              <w:top w:val="single" w:sz="4" w:space="0" w:color="auto"/>
              <w:left w:val="single" w:sz="4" w:space="0" w:color="auto"/>
              <w:bottom w:val="single" w:sz="4" w:space="0" w:color="auto"/>
              <w:right w:val="single" w:sz="4" w:space="0" w:color="auto"/>
            </w:tcBorders>
          </w:tcPr>
          <w:p w14:paraId="3C0BE7F2" w14:textId="77777777" w:rsidR="00993779" w:rsidRPr="00F17505" w:rsidRDefault="00993779" w:rsidP="00504A74">
            <w:pPr>
              <w:pStyle w:val="TAL"/>
              <w:keepNext w:val="0"/>
              <w:rPr>
                <w:ins w:id="210" w:author="sheng gao" w:date="2023-09-27T11:23:00Z"/>
                <w:lang w:eastAsia="zh-CN"/>
              </w:rPr>
            </w:pPr>
            <w:ins w:id="211" w:author="sheng gao" w:date="2023-09-27T11:38:00Z">
              <w:r w:rsidRPr="002D40C6">
                <w:rPr>
                  <w:lang w:eastAsia="zh-CN"/>
                </w:rPr>
                <w:t xml:space="preserve">The ML testing </w:t>
              </w:r>
              <w:proofErr w:type="spellStart"/>
              <w:r w:rsidRPr="002D40C6">
                <w:rPr>
                  <w:lang w:eastAsia="zh-CN"/>
                </w:rPr>
                <w:t>MnS</w:t>
              </w:r>
              <w:proofErr w:type="spellEnd"/>
              <w:r w:rsidRPr="002D40C6">
                <w:rPr>
                  <w:lang w:eastAsia="zh-CN"/>
                </w:rPr>
                <w:t xml:space="preserve"> producer shall have a capability to allow an authorized consumer to request</w:t>
              </w:r>
              <w:r>
                <w:rPr>
                  <w:lang w:eastAsia="zh-CN"/>
                </w:rPr>
                <w:t xml:space="preserve"> the discovery of </w:t>
              </w:r>
            </w:ins>
            <w:ins w:id="212" w:author="sheng gao" w:date="2023-09-27T11:39:00Z">
              <w:r>
                <w:rPr>
                  <w:lang w:eastAsia="zh-CN"/>
                </w:rPr>
                <w:t>all registered ML entity.</w:t>
              </w:r>
            </w:ins>
          </w:p>
        </w:tc>
        <w:tc>
          <w:tcPr>
            <w:tcW w:w="2008" w:type="dxa"/>
            <w:tcBorders>
              <w:top w:val="single" w:sz="4" w:space="0" w:color="auto"/>
              <w:left w:val="single" w:sz="4" w:space="0" w:color="auto"/>
              <w:bottom w:val="single" w:sz="4" w:space="0" w:color="auto"/>
              <w:right w:val="single" w:sz="4" w:space="0" w:color="auto"/>
            </w:tcBorders>
          </w:tcPr>
          <w:p w14:paraId="2FCE0768" w14:textId="77777777" w:rsidR="00993779" w:rsidRPr="00F17505" w:rsidRDefault="00993779" w:rsidP="00504A74">
            <w:pPr>
              <w:pStyle w:val="TAL"/>
              <w:keepNext w:val="0"/>
              <w:rPr>
                <w:ins w:id="213" w:author="sheng gao" w:date="2023-09-27T11:23:00Z"/>
                <w:lang w:eastAsia="zh-CN"/>
              </w:rPr>
            </w:pPr>
            <w:ins w:id="214" w:author="sheng gao" w:date="2023-09-27T11:43:00Z">
              <w:r w:rsidRPr="002D40C6">
                <w:rPr>
                  <w:iCs/>
                </w:rPr>
                <w:t>ML entity registration/deregistration</w:t>
              </w:r>
              <w:r>
                <w:rPr>
                  <w:iCs/>
                </w:rPr>
                <w:t xml:space="preserve"> (Clause </w:t>
              </w:r>
              <w:r>
                <w:t>6.4.2.</w:t>
              </w:r>
            </w:ins>
            <w:ins w:id="215" w:author="sheng gao" w:date="2023-09-27T11:44:00Z">
              <w:r>
                <w:t>B</w:t>
              </w:r>
            </w:ins>
            <w:ins w:id="216" w:author="sheng gao" w:date="2023-09-27T11:43:00Z">
              <w:r>
                <w:rPr>
                  <w:iCs/>
                </w:rPr>
                <w:t>)</w:t>
              </w:r>
            </w:ins>
          </w:p>
        </w:tc>
      </w:tr>
      <w:tr w:rsidR="00993779" w:rsidRPr="00F17505" w14:paraId="4A85175D" w14:textId="77777777" w:rsidTr="00504A74">
        <w:trPr>
          <w:jc w:val="center"/>
          <w:ins w:id="217" w:author="sheng gao" w:date="2023-09-27T11:23:00Z"/>
        </w:trPr>
        <w:tc>
          <w:tcPr>
            <w:tcW w:w="2592" w:type="dxa"/>
            <w:tcBorders>
              <w:top w:val="single" w:sz="4" w:space="0" w:color="auto"/>
              <w:left w:val="single" w:sz="4" w:space="0" w:color="auto"/>
              <w:bottom w:val="single" w:sz="4" w:space="0" w:color="auto"/>
              <w:right w:val="single" w:sz="4" w:space="0" w:color="auto"/>
            </w:tcBorders>
          </w:tcPr>
          <w:p w14:paraId="071B7761" w14:textId="77777777" w:rsidR="00993779" w:rsidRPr="00F17505" w:rsidRDefault="00993779" w:rsidP="00504A74">
            <w:pPr>
              <w:pStyle w:val="TAL"/>
              <w:keepNext w:val="0"/>
              <w:rPr>
                <w:ins w:id="218" w:author="sheng gao" w:date="2023-09-27T11:23:00Z"/>
                <w:b/>
                <w:bCs/>
              </w:rPr>
            </w:pPr>
            <w:ins w:id="219" w:author="sheng gao" w:date="2023-09-27T11:26:00Z">
              <w:r w:rsidRPr="00F17505">
                <w:rPr>
                  <w:b/>
                  <w:bCs/>
                </w:rPr>
                <w:t>REQ- ML_</w:t>
              </w:r>
              <w:r>
                <w:rPr>
                  <w:b/>
                  <w:bCs/>
                </w:rPr>
                <w:t>DSM</w:t>
              </w:r>
              <w:r w:rsidRPr="00F17505">
                <w:rPr>
                  <w:b/>
                  <w:bCs/>
                </w:rPr>
                <w:t>-0</w:t>
              </w:r>
            </w:ins>
            <w:ins w:id="220" w:author="sheng gao" w:date="2023-09-27T11:44:00Z">
              <w:r>
                <w:rPr>
                  <w:b/>
                  <w:bCs/>
                </w:rPr>
                <w:t>2</w:t>
              </w:r>
            </w:ins>
          </w:p>
        </w:tc>
        <w:tc>
          <w:tcPr>
            <w:tcW w:w="5096" w:type="dxa"/>
            <w:tcBorders>
              <w:top w:val="single" w:sz="4" w:space="0" w:color="auto"/>
              <w:left w:val="single" w:sz="4" w:space="0" w:color="auto"/>
              <w:bottom w:val="single" w:sz="4" w:space="0" w:color="auto"/>
              <w:right w:val="single" w:sz="4" w:space="0" w:color="auto"/>
            </w:tcBorders>
          </w:tcPr>
          <w:p w14:paraId="43BF8BB8" w14:textId="77777777" w:rsidR="00993779" w:rsidRPr="00F17505" w:rsidRDefault="00993779" w:rsidP="00504A74">
            <w:pPr>
              <w:pStyle w:val="TAL"/>
              <w:keepNext w:val="0"/>
              <w:rPr>
                <w:ins w:id="221" w:author="sheng gao" w:date="2023-09-27T11:23:00Z"/>
                <w:lang w:eastAsia="zh-CN"/>
              </w:rPr>
            </w:pPr>
            <w:ins w:id="222" w:author="sheng gao" w:date="2023-09-27T11:42:00Z">
              <w:r w:rsidRPr="002D40C6">
                <w:rPr>
                  <w:lang w:eastAsia="zh-CN"/>
                </w:rPr>
                <w:t xml:space="preserve">The ML testing </w:t>
              </w:r>
              <w:proofErr w:type="spellStart"/>
              <w:r w:rsidRPr="002D40C6">
                <w:rPr>
                  <w:lang w:eastAsia="zh-CN"/>
                </w:rPr>
                <w:t>MnS</w:t>
              </w:r>
              <w:proofErr w:type="spellEnd"/>
              <w:r w:rsidRPr="002D40C6">
                <w:rPr>
                  <w:lang w:eastAsia="zh-CN"/>
                </w:rPr>
                <w:t xml:space="preserve"> producer shall have a capability to allow an authorized consumer to request</w:t>
              </w:r>
              <w:r>
                <w:rPr>
                  <w:lang w:eastAsia="zh-CN"/>
                </w:rPr>
                <w:t xml:space="preserve"> the subscribe one or more ML entity to re</w:t>
              </w:r>
            </w:ins>
            <w:ins w:id="223" w:author="sheng gao" w:date="2023-09-27T11:43:00Z">
              <w:r>
                <w:rPr>
                  <w:lang w:eastAsia="zh-CN"/>
                </w:rPr>
                <w:t>ceive any updated information of such ML entity</w:t>
              </w:r>
            </w:ins>
            <w:ins w:id="224" w:author="sheng gao" w:date="2023-09-27T11:42:00Z">
              <w:r>
                <w:rPr>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265FF6A0" w14:textId="77777777" w:rsidR="00993779" w:rsidRPr="00F17505" w:rsidRDefault="00993779" w:rsidP="00504A74">
            <w:pPr>
              <w:pStyle w:val="TAL"/>
              <w:keepNext w:val="0"/>
              <w:rPr>
                <w:ins w:id="225" w:author="sheng gao" w:date="2023-09-27T11:23:00Z"/>
                <w:lang w:eastAsia="zh-CN"/>
              </w:rPr>
            </w:pPr>
            <w:ins w:id="226" w:author="sheng gao" w:date="2023-09-27T11:44:00Z">
              <w:r w:rsidRPr="002D40C6">
                <w:rPr>
                  <w:iCs/>
                </w:rPr>
                <w:t>ML entity registration/deregistration</w:t>
              </w:r>
              <w:r>
                <w:rPr>
                  <w:iCs/>
                </w:rPr>
                <w:t xml:space="preserve"> (Clause </w:t>
              </w:r>
              <w:r>
                <w:t>6.4.2.B</w:t>
              </w:r>
              <w:r>
                <w:rPr>
                  <w:iCs/>
                </w:rPr>
                <w:t>)</w:t>
              </w:r>
            </w:ins>
          </w:p>
        </w:tc>
      </w:tr>
      <w:bookmarkEnd w:id="13"/>
    </w:tbl>
    <w:p w14:paraId="6EDE304F" w14:textId="77777777" w:rsidR="00993779" w:rsidRDefault="00993779" w:rsidP="00993779">
      <w:pPr>
        <w:rPr>
          <w:ins w:id="227" w:author="sheng gao" w:date="2023-09-24T21:5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3779" w:rsidRPr="00122C07" w14:paraId="0991F599" w14:textId="77777777" w:rsidTr="00504A74">
        <w:tc>
          <w:tcPr>
            <w:tcW w:w="9521" w:type="dxa"/>
            <w:shd w:val="clear" w:color="auto" w:fill="FFFFCC"/>
            <w:vAlign w:val="center"/>
          </w:tcPr>
          <w:bookmarkEnd w:id="1"/>
          <w:bookmarkEnd w:id="2"/>
          <w:p w14:paraId="5CF04B9F" w14:textId="77777777" w:rsidR="00993779" w:rsidRPr="00122C07" w:rsidRDefault="00993779" w:rsidP="00504A74">
            <w:pPr>
              <w:jc w:val="center"/>
              <w:rPr>
                <w:rFonts w:ascii="MS LineDraw" w:eastAsia="宋体" w:hAnsi="MS LineDraw" w:cs="MS LineDraw" w:hint="eastAsia"/>
                <w:b/>
                <w:bCs/>
                <w:sz w:val="28"/>
                <w:szCs w:val="28"/>
              </w:rPr>
            </w:pPr>
            <w:r w:rsidRPr="00122C07">
              <w:rPr>
                <w:rFonts w:eastAsia="宋体"/>
                <w:b/>
                <w:bCs/>
                <w:sz w:val="28"/>
                <w:szCs w:val="28"/>
                <w:lang w:eastAsia="zh-CN"/>
              </w:rPr>
              <w:t>End of modifications</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6E194" w14:textId="77777777" w:rsidR="007D05BC" w:rsidRDefault="007D05BC">
      <w:r>
        <w:separator/>
      </w:r>
    </w:p>
  </w:endnote>
  <w:endnote w:type="continuationSeparator" w:id="0">
    <w:p w14:paraId="51D6A041" w14:textId="77777777" w:rsidR="007D05BC" w:rsidRDefault="007D0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C4897" w14:textId="77777777" w:rsidR="007D05BC" w:rsidRDefault="007D05BC">
      <w:r>
        <w:separator/>
      </w:r>
    </w:p>
  </w:footnote>
  <w:footnote w:type="continuationSeparator" w:id="0">
    <w:p w14:paraId="6E28FD1E" w14:textId="77777777" w:rsidR="007D05BC" w:rsidRDefault="007D0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ng gao">
    <w15:presenceInfo w15:providerId="Windows Live" w15:userId="6ba07f18c996b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90E7D"/>
    <w:rsid w:val="002B5741"/>
    <w:rsid w:val="002E472E"/>
    <w:rsid w:val="002F5BEA"/>
    <w:rsid w:val="00305409"/>
    <w:rsid w:val="0034108E"/>
    <w:rsid w:val="003609EF"/>
    <w:rsid w:val="0036231A"/>
    <w:rsid w:val="00374DD4"/>
    <w:rsid w:val="003A49CB"/>
    <w:rsid w:val="003C1883"/>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05040"/>
    <w:rsid w:val="00785599"/>
    <w:rsid w:val="00792342"/>
    <w:rsid w:val="007977A8"/>
    <w:rsid w:val="007B512A"/>
    <w:rsid w:val="007C2097"/>
    <w:rsid w:val="007D05BC"/>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20713"/>
    <w:rsid w:val="00941E30"/>
    <w:rsid w:val="009777D9"/>
    <w:rsid w:val="00991B88"/>
    <w:rsid w:val="00993779"/>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0160B"/>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993779"/>
    <w:rPr>
      <w:rFonts w:ascii="Arial" w:hAnsi="Arial"/>
      <w:sz w:val="18"/>
      <w:lang w:val="en-GB" w:eastAsia="en-US"/>
    </w:rPr>
  </w:style>
  <w:style w:type="character" w:customStyle="1" w:styleId="TAHChar">
    <w:name w:val="TAH Char"/>
    <w:link w:val="TAH"/>
    <w:rsid w:val="00993779"/>
    <w:rPr>
      <w:rFonts w:ascii="Arial" w:hAnsi="Arial"/>
      <w:b/>
      <w:sz w:val="18"/>
      <w:lang w:val="en-GB" w:eastAsia="en-US"/>
    </w:rPr>
  </w:style>
  <w:style w:type="character" w:customStyle="1" w:styleId="THChar">
    <w:name w:val="TH Char"/>
    <w:link w:val="TH"/>
    <w:qFormat/>
    <w:rsid w:val="009937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1091</Words>
  <Characters>6223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sheng gao</dc:creator>
  <cp:keywords/>
  <cp:lastModifiedBy>sheng gao</cp:lastModifiedBy>
  <cp:revision>34</cp:revision>
  <cp:lastPrinted>1899-12-31T23:00:00Z</cp:lastPrinted>
  <dcterms:created xsi:type="dcterms:W3CDTF">2020-02-03T08:32:00Z</dcterms:created>
  <dcterms:modified xsi:type="dcterms:W3CDTF">2023-09-29T14:15:00Z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